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EE2" w:rsidRDefault="002C77BC">
      <w:pPr>
        <w:pStyle w:val="CRCoverPage"/>
        <w:tabs>
          <w:tab w:val="right" w:pos="9639"/>
        </w:tabs>
        <w:spacing w:after="0"/>
        <w:rPr>
          <w:b/>
          <w:sz w:val="24"/>
          <w:lang w:eastAsia="zh-CN"/>
        </w:rPr>
      </w:pPr>
      <w:r>
        <w:rPr>
          <w:rFonts w:cs="Arial"/>
          <w:b/>
          <w:bCs/>
          <w:sz w:val="24"/>
          <w:szCs w:val="24"/>
        </w:rPr>
        <w:t>3GPP TSG-RAN WG2 Meeting #11</w:t>
      </w:r>
      <w:r w:rsidR="00776BCD">
        <w:rPr>
          <w:rFonts w:cs="Arial" w:hint="eastAsia"/>
          <w:b/>
          <w:bCs/>
          <w:sz w:val="24"/>
          <w:szCs w:val="24"/>
          <w:lang w:eastAsia="zh-CN"/>
        </w:rPr>
        <w:t>3</w:t>
      </w:r>
      <w:r w:rsidR="00776BCD">
        <w:rPr>
          <w:rFonts w:cs="Arial"/>
          <w:b/>
          <w:bCs/>
          <w:sz w:val="24"/>
          <w:szCs w:val="24"/>
          <w:lang w:eastAsia="zh-CN"/>
        </w:rPr>
        <w:t>bis</w:t>
      </w:r>
      <w:r>
        <w:rPr>
          <w:rFonts w:cs="Arial"/>
          <w:b/>
          <w:bCs/>
          <w:sz w:val="24"/>
          <w:szCs w:val="24"/>
        </w:rPr>
        <w:t>-e</w:t>
      </w:r>
      <w:r>
        <w:rPr>
          <w:b/>
          <w:sz w:val="24"/>
        </w:rPr>
        <w:tab/>
      </w:r>
      <w:r w:rsidR="000C3E3C" w:rsidRPr="000C3E3C">
        <w:rPr>
          <w:b/>
          <w:i/>
          <w:sz w:val="28"/>
        </w:rPr>
        <w:t>R2-2104069</w:t>
      </w:r>
      <w:bookmarkStart w:id="0" w:name="_GoBack"/>
      <w:bookmarkEnd w:id="0"/>
    </w:p>
    <w:p w:rsidR="00700EE2" w:rsidRDefault="00776BCD">
      <w:pPr>
        <w:pStyle w:val="CRCoverPage"/>
        <w:outlineLvl w:val="0"/>
        <w:rPr>
          <w:b/>
          <w:sz w:val="24"/>
        </w:rPr>
      </w:pPr>
      <w:r>
        <w:rPr>
          <w:rFonts w:cs="Arial"/>
          <w:b/>
          <w:bCs/>
          <w:sz w:val="24"/>
          <w:szCs w:val="24"/>
        </w:rPr>
        <w:t>E-meeting, 12</w:t>
      </w:r>
      <w:r w:rsidR="002C77BC">
        <w:rPr>
          <w:rFonts w:cs="Arial"/>
          <w:b/>
          <w:bCs/>
          <w:sz w:val="24"/>
          <w:szCs w:val="24"/>
        </w:rPr>
        <w:t xml:space="preserve"> – </w:t>
      </w:r>
      <w:r>
        <w:rPr>
          <w:rFonts w:cs="Arial"/>
          <w:b/>
          <w:bCs/>
          <w:sz w:val="24"/>
          <w:szCs w:val="24"/>
          <w:lang w:eastAsia="zh-CN"/>
        </w:rPr>
        <w:t>20</w:t>
      </w:r>
      <w:r w:rsidR="002C77BC">
        <w:rPr>
          <w:rFonts w:cs="Arial"/>
          <w:b/>
          <w:bCs/>
          <w:sz w:val="24"/>
          <w:szCs w:val="24"/>
        </w:rPr>
        <w:t xml:space="preserve"> </w:t>
      </w:r>
      <w:r>
        <w:rPr>
          <w:rFonts w:cs="Arial"/>
          <w:b/>
          <w:bCs/>
          <w:sz w:val="24"/>
          <w:szCs w:val="24"/>
          <w:lang w:eastAsia="zh-CN"/>
        </w:rPr>
        <w:t xml:space="preserve">April </w:t>
      </w:r>
      <w:r w:rsidR="002C77BC">
        <w:rPr>
          <w:rFonts w:cs="Arial"/>
          <w:b/>
          <w:bCs/>
          <w:sz w:val="24"/>
          <w:szCs w:val="24"/>
        </w:rPr>
        <w:t>202</w:t>
      </w:r>
      <w:r w:rsidR="002C77BC">
        <w:rPr>
          <w:rFonts w:cs="Arial" w:hint="eastAsia"/>
          <w:b/>
          <w:bCs/>
          <w:sz w:val="24"/>
          <w:szCs w:val="24"/>
          <w:lang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0EE2">
        <w:tc>
          <w:tcPr>
            <w:tcW w:w="9641" w:type="dxa"/>
            <w:gridSpan w:val="9"/>
            <w:tcBorders>
              <w:top w:val="single" w:sz="4" w:space="0" w:color="auto"/>
              <w:left w:val="single" w:sz="4" w:space="0" w:color="auto"/>
              <w:right w:val="single" w:sz="4" w:space="0" w:color="auto"/>
            </w:tcBorders>
          </w:tcPr>
          <w:p w:rsidR="00700EE2" w:rsidRDefault="002C77BC">
            <w:pPr>
              <w:pStyle w:val="CRCoverPage"/>
              <w:spacing w:after="0"/>
              <w:jc w:val="right"/>
              <w:rPr>
                <w:i/>
              </w:rPr>
            </w:pPr>
            <w:r>
              <w:rPr>
                <w:i/>
                <w:sz w:val="14"/>
              </w:rPr>
              <w:t>CR-Form-v12.1</w:t>
            </w:r>
          </w:p>
        </w:tc>
      </w:tr>
      <w:tr w:rsidR="00700EE2">
        <w:tc>
          <w:tcPr>
            <w:tcW w:w="9641" w:type="dxa"/>
            <w:gridSpan w:val="9"/>
            <w:tcBorders>
              <w:left w:val="single" w:sz="4" w:space="0" w:color="auto"/>
              <w:right w:val="single" w:sz="4" w:space="0" w:color="auto"/>
            </w:tcBorders>
          </w:tcPr>
          <w:p w:rsidR="00700EE2" w:rsidRDefault="002C77BC">
            <w:pPr>
              <w:pStyle w:val="CRCoverPage"/>
              <w:spacing w:after="0"/>
              <w:jc w:val="center"/>
            </w:pPr>
            <w:r>
              <w:rPr>
                <w:b/>
                <w:sz w:val="32"/>
              </w:rPr>
              <w:t>CHANGE REQUEST</w:t>
            </w:r>
          </w:p>
        </w:tc>
      </w:tr>
      <w:tr w:rsidR="00700EE2">
        <w:tc>
          <w:tcPr>
            <w:tcW w:w="9641" w:type="dxa"/>
            <w:gridSpan w:val="9"/>
            <w:tcBorders>
              <w:left w:val="single" w:sz="4" w:space="0" w:color="auto"/>
              <w:right w:val="single" w:sz="4" w:space="0" w:color="auto"/>
            </w:tcBorders>
          </w:tcPr>
          <w:p w:rsidR="00700EE2" w:rsidRDefault="00700EE2">
            <w:pPr>
              <w:pStyle w:val="CRCoverPage"/>
              <w:spacing w:after="0"/>
              <w:rPr>
                <w:sz w:val="8"/>
                <w:szCs w:val="8"/>
              </w:rPr>
            </w:pPr>
          </w:p>
        </w:tc>
      </w:tr>
      <w:tr w:rsidR="00700EE2">
        <w:tc>
          <w:tcPr>
            <w:tcW w:w="142" w:type="dxa"/>
            <w:tcBorders>
              <w:left w:val="single" w:sz="4" w:space="0" w:color="auto"/>
            </w:tcBorders>
          </w:tcPr>
          <w:p w:rsidR="00700EE2" w:rsidRDefault="00700EE2">
            <w:pPr>
              <w:pStyle w:val="CRCoverPage"/>
              <w:spacing w:after="0"/>
              <w:jc w:val="right"/>
            </w:pPr>
          </w:p>
        </w:tc>
        <w:tc>
          <w:tcPr>
            <w:tcW w:w="1559" w:type="dxa"/>
            <w:shd w:val="pct30" w:color="FFFF00" w:fill="auto"/>
          </w:tcPr>
          <w:p w:rsidR="00700EE2" w:rsidRDefault="002C77BC" w:rsidP="000C562E">
            <w:pPr>
              <w:pStyle w:val="CRCoverPage"/>
              <w:spacing w:after="0"/>
              <w:ind w:right="280"/>
              <w:jc w:val="right"/>
              <w:rPr>
                <w:b/>
                <w:sz w:val="28"/>
              </w:rPr>
            </w:pPr>
            <w:r>
              <w:rPr>
                <w:b/>
                <w:sz w:val="28"/>
              </w:rPr>
              <w:t>38.3</w:t>
            </w:r>
            <w:r w:rsidR="000C562E">
              <w:rPr>
                <w:b/>
                <w:sz w:val="28"/>
              </w:rPr>
              <w:t>06</w:t>
            </w:r>
          </w:p>
        </w:tc>
        <w:tc>
          <w:tcPr>
            <w:tcW w:w="709" w:type="dxa"/>
          </w:tcPr>
          <w:p w:rsidR="00700EE2" w:rsidRDefault="002C77BC">
            <w:pPr>
              <w:pStyle w:val="CRCoverPage"/>
              <w:spacing w:after="0"/>
              <w:jc w:val="center"/>
            </w:pPr>
            <w:r>
              <w:rPr>
                <w:b/>
                <w:sz w:val="28"/>
              </w:rPr>
              <w:t>CR</w:t>
            </w:r>
          </w:p>
        </w:tc>
        <w:tc>
          <w:tcPr>
            <w:tcW w:w="1276" w:type="dxa"/>
            <w:shd w:val="pct30" w:color="FFFF00" w:fill="auto"/>
          </w:tcPr>
          <w:p w:rsidR="00700EE2" w:rsidRDefault="002C77BC">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draft</w:t>
            </w:r>
            <w:r>
              <w:rPr>
                <w:b/>
                <w:sz w:val="28"/>
              </w:rPr>
              <w:fldChar w:fldCharType="end"/>
            </w:r>
          </w:p>
        </w:tc>
        <w:tc>
          <w:tcPr>
            <w:tcW w:w="709" w:type="dxa"/>
          </w:tcPr>
          <w:p w:rsidR="00700EE2" w:rsidRDefault="002C77BC">
            <w:pPr>
              <w:pStyle w:val="CRCoverPage"/>
              <w:tabs>
                <w:tab w:val="right" w:pos="625"/>
              </w:tabs>
              <w:spacing w:after="0"/>
              <w:jc w:val="center"/>
            </w:pPr>
            <w:r>
              <w:rPr>
                <w:b/>
                <w:bCs/>
                <w:sz w:val="28"/>
              </w:rPr>
              <w:t>rev</w:t>
            </w:r>
          </w:p>
        </w:tc>
        <w:tc>
          <w:tcPr>
            <w:tcW w:w="992" w:type="dxa"/>
            <w:shd w:val="pct30" w:color="FFFF00" w:fill="auto"/>
          </w:tcPr>
          <w:p w:rsidR="00700EE2" w:rsidRDefault="002C77BC">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700EE2" w:rsidRDefault="002C77BC">
            <w:pPr>
              <w:pStyle w:val="CRCoverPage"/>
              <w:tabs>
                <w:tab w:val="right" w:pos="1825"/>
              </w:tabs>
              <w:spacing w:after="0"/>
              <w:jc w:val="center"/>
            </w:pPr>
            <w:r>
              <w:rPr>
                <w:b/>
                <w:sz w:val="28"/>
                <w:szCs w:val="28"/>
              </w:rPr>
              <w:t>Current version:</w:t>
            </w:r>
          </w:p>
        </w:tc>
        <w:tc>
          <w:tcPr>
            <w:tcW w:w="1701" w:type="dxa"/>
            <w:shd w:val="pct30" w:color="FFFF00" w:fill="auto"/>
          </w:tcPr>
          <w:p w:rsidR="00700EE2" w:rsidRDefault="002C77BC" w:rsidP="000C562E">
            <w:pPr>
              <w:pStyle w:val="CRCoverPage"/>
              <w:spacing w:after="0"/>
              <w:jc w:val="center"/>
              <w:rPr>
                <w:sz w:val="28"/>
              </w:rPr>
            </w:pPr>
            <w:r>
              <w:rPr>
                <w:b/>
                <w:sz w:val="28"/>
              </w:rPr>
              <w:t>16.</w:t>
            </w:r>
            <w:r w:rsidR="00143B0A">
              <w:rPr>
                <w:b/>
                <w:sz w:val="28"/>
              </w:rPr>
              <w:t>4</w:t>
            </w:r>
            <w:r>
              <w:rPr>
                <w:b/>
                <w:sz w:val="28"/>
              </w:rPr>
              <w:t>.</w:t>
            </w:r>
            <w:r w:rsidR="000C562E">
              <w:rPr>
                <w:b/>
                <w:sz w:val="28"/>
              </w:rPr>
              <w:t>0</w:t>
            </w:r>
          </w:p>
        </w:tc>
        <w:tc>
          <w:tcPr>
            <w:tcW w:w="143" w:type="dxa"/>
            <w:tcBorders>
              <w:right w:val="single" w:sz="4" w:space="0" w:color="auto"/>
            </w:tcBorders>
          </w:tcPr>
          <w:p w:rsidR="00700EE2" w:rsidRDefault="00700EE2">
            <w:pPr>
              <w:pStyle w:val="CRCoverPage"/>
              <w:spacing w:after="0"/>
            </w:pPr>
          </w:p>
        </w:tc>
      </w:tr>
      <w:tr w:rsidR="00700EE2">
        <w:tc>
          <w:tcPr>
            <w:tcW w:w="9641" w:type="dxa"/>
            <w:gridSpan w:val="9"/>
            <w:tcBorders>
              <w:left w:val="single" w:sz="4" w:space="0" w:color="auto"/>
              <w:right w:val="single" w:sz="4" w:space="0" w:color="auto"/>
            </w:tcBorders>
          </w:tcPr>
          <w:p w:rsidR="00700EE2" w:rsidRDefault="00700EE2">
            <w:pPr>
              <w:pStyle w:val="CRCoverPage"/>
              <w:spacing w:after="0"/>
            </w:pPr>
          </w:p>
        </w:tc>
      </w:tr>
      <w:tr w:rsidR="00700EE2">
        <w:tc>
          <w:tcPr>
            <w:tcW w:w="9641" w:type="dxa"/>
            <w:gridSpan w:val="9"/>
            <w:tcBorders>
              <w:top w:val="single" w:sz="4" w:space="0" w:color="auto"/>
            </w:tcBorders>
          </w:tcPr>
          <w:p w:rsidR="00700EE2" w:rsidRDefault="002C77B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700EE2">
        <w:tc>
          <w:tcPr>
            <w:tcW w:w="9641" w:type="dxa"/>
            <w:gridSpan w:val="9"/>
          </w:tcPr>
          <w:p w:rsidR="00700EE2" w:rsidRDefault="00700EE2">
            <w:pPr>
              <w:pStyle w:val="CRCoverPage"/>
              <w:spacing w:after="0"/>
              <w:rPr>
                <w:sz w:val="8"/>
                <w:szCs w:val="8"/>
              </w:rPr>
            </w:pPr>
          </w:p>
        </w:tc>
      </w:tr>
    </w:tbl>
    <w:p w:rsidR="00700EE2" w:rsidRDefault="00700EE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0EE2">
        <w:tc>
          <w:tcPr>
            <w:tcW w:w="2835" w:type="dxa"/>
          </w:tcPr>
          <w:p w:rsidR="00700EE2" w:rsidRDefault="002C77BC">
            <w:pPr>
              <w:pStyle w:val="CRCoverPage"/>
              <w:tabs>
                <w:tab w:val="right" w:pos="2751"/>
              </w:tabs>
              <w:spacing w:after="0"/>
              <w:rPr>
                <w:b/>
                <w:i/>
              </w:rPr>
            </w:pPr>
            <w:r>
              <w:rPr>
                <w:b/>
                <w:i/>
              </w:rPr>
              <w:t>Proposed change affects:</w:t>
            </w:r>
          </w:p>
        </w:tc>
        <w:tc>
          <w:tcPr>
            <w:tcW w:w="1418" w:type="dxa"/>
          </w:tcPr>
          <w:p w:rsidR="00700EE2" w:rsidRDefault="002C77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EE2" w:rsidRDefault="00700EE2">
            <w:pPr>
              <w:pStyle w:val="CRCoverPage"/>
              <w:spacing w:after="0"/>
              <w:jc w:val="center"/>
              <w:rPr>
                <w:b/>
                <w:caps/>
              </w:rPr>
            </w:pPr>
          </w:p>
        </w:tc>
        <w:tc>
          <w:tcPr>
            <w:tcW w:w="709" w:type="dxa"/>
            <w:tcBorders>
              <w:left w:val="single" w:sz="4" w:space="0" w:color="auto"/>
            </w:tcBorders>
          </w:tcPr>
          <w:p w:rsidR="00700EE2" w:rsidRDefault="002C77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EE2" w:rsidRDefault="002C77BC">
            <w:pPr>
              <w:pStyle w:val="CRCoverPage"/>
              <w:spacing w:after="0"/>
              <w:jc w:val="center"/>
              <w:rPr>
                <w:b/>
                <w:caps/>
                <w:lang w:eastAsia="zh-CN"/>
              </w:rPr>
            </w:pPr>
            <w:r>
              <w:rPr>
                <w:rFonts w:hint="eastAsia"/>
                <w:b/>
                <w:caps/>
                <w:lang w:eastAsia="zh-CN"/>
              </w:rPr>
              <w:t>x</w:t>
            </w:r>
          </w:p>
        </w:tc>
        <w:tc>
          <w:tcPr>
            <w:tcW w:w="2126" w:type="dxa"/>
          </w:tcPr>
          <w:p w:rsidR="00700EE2" w:rsidRDefault="002C77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EE2" w:rsidRDefault="003E1405">
            <w:pPr>
              <w:pStyle w:val="CRCoverPage"/>
              <w:spacing w:after="0"/>
              <w:jc w:val="center"/>
              <w:rPr>
                <w:b/>
                <w:caps/>
              </w:rPr>
            </w:pPr>
            <w:r>
              <w:rPr>
                <w:rFonts w:hint="eastAsia"/>
                <w:b/>
                <w:caps/>
                <w:lang w:eastAsia="zh-CN"/>
              </w:rPr>
              <w:t>x</w:t>
            </w:r>
          </w:p>
        </w:tc>
        <w:tc>
          <w:tcPr>
            <w:tcW w:w="1418" w:type="dxa"/>
            <w:tcBorders>
              <w:left w:val="nil"/>
            </w:tcBorders>
          </w:tcPr>
          <w:p w:rsidR="00700EE2" w:rsidRDefault="002C77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EE2" w:rsidRDefault="00700EE2">
            <w:pPr>
              <w:pStyle w:val="CRCoverPage"/>
              <w:spacing w:after="0"/>
              <w:jc w:val="center"/>
              <w:rPr>
                <w:b/>
                <w:bCs/>
                <w:caps/>
              </w:rPr>
            </w:pPr>
          </w:p>
        </w:tc>
      </w:tr>
    </w:tbl>
    <w:p w:rsidR="00700EE2" w:rsidRDefault="00700EE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0EE2">
        <w:tc>
          <w:tcPr>
            <w:tcW w:w="9640" w:type="dxa"/>
            <w:gridSpan w:val="11"/>
          </w:tcPr>
          <w:p w:rsidR="00700EE2" w:rsidRDefault="00700EE2">
            <w:pPr>
              <w:pStyle w:val="CRCoverPage"/>
              <w:spacing w:after="0"/>
              <w:rPr>
                <w:sz w:val="8"/>
                <w:szCs w:val="8"/>
              </w:rPr>
            </w:pPr>
          </w:p>
        </w:tc>
      </w:tr>
      <w:tr w:rsidR="00700EE2">
        <w:tc>
          <w:tcPr>
            <w:tcW w:w="1843" w:type="dxa"/>
            <w:tcBorders>
              <w:top w:val="single" w:sz="4" w:space="0" w:color="auto"/>
              <w:left w:val="single" w:sz="4" w:space="0" w:color="auto"/>
            </w:tcBorders>
          </w:tcPr>
          <w:p w:rsidR="00700EE2" w:rsidRDefault="002C77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00EE2" w:rsidRDefault="00804186" w:rsidP="008C1390">
            <w:pPr>
              <w:pStyle w:val="CRCoverPage"/>
              <w:spacing w:after="0"/>
              <w:ind w:left="100"/>
            </w:pPr>
            <w:r w:rsidRPr="00804186">
              <w:t>Introduction of DL 1024QAM for NR FR1</w:t>
            </w:r>
            <w:r w:rsidR="00143B0A" w:rsidRPr="00143B0A">
              <w:t xml:space="preserve"> - 38.3</w:t>
            </w:r>
            <w:r w:rsidR="008C1390">
              <w:t>06</w:t>
            </w:r>
          </w:p>
        </w:tc>
      </w:tr>
      <w:tr w:rsidR="00700EE2">
        <w:tc>
          <w:tcPr>
            <w:tcW w:w="1843" w:type="dxa"/>
            <w:tcBorders>
              <w:left w:val="single" w:sz="4" w:space="0" w:color="auto"/>
            </w:tcBorders>
          </w:tcPr>
          <w:p w:rsidR="00700EE2" w:rsidRDefault="00700EE2">
            <w:pPr>
              <w:pStyle w:val="CRCoverPage"/>
              <w:spacing w:after="0"/>
              <w:rPr>
                <w:b/>
                <w:i/>
                <w:sz w:val="8"/>
                <w:szCs w:val="8"/>
              </w:rPr>
            </w:pPr>
          </w:p>
        </w:tc>
        <w:tc>
          <w:tcPr>
            <w:tcW w:w="7797" w:type="dxa"/>
            <w:gridSpan w:val="10"/>
            <w:tcBorders>
              <w:right w:val="single" w:sz="4" w:space="0" w:color="auto"/>
            </w:tcBorders>
          </w:tcPr>
          <w:p w:rsidR="00700EE2" w:rsidRDefault="00700EE2">
            <w:pPr>
              <w:pStyle w:val="CRCoverPage"/>
              <w:spacing w:after="0"/>
              <w:rPr>
                <w:sz w:val="8"/>
                <w:szCs w:val="8"/>
              </w:rPr>
            </w:pPr>
          </w:p>
        </w:tc>
      </w:tr>
      <w:tr w:rsidR="00700EE2">
        <w:tc>
          <w:tcPr>
            <w:tcW w:w="1843" w:type="dxa"/>
            <w:tcBorders>
              <w:left w:val="single" w:sz="4" w:space="0" w:color="auto"/>
            </w:tcBorders>
          </w:tcPr>
          <w:p w:rsidR="00700EE2" w:rsidRDefault="002C77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00EE2" w:rsidRDefault="002C77BC">
            <w:pPr>
              <w:pStyle w:val="CRCoverPage"/>
              <w:spacing w:after="0"/>
            </w:pPr>
            <w:r>
              <w:t xml:space="preserve">  ZTE Corporation, </w:t>
            </w:r>
            <w:proofErr w:type="spellStart"/>
            <w:r>
              <w:t>Sanechips</w:t>
            </w:r>
            <w:proofErr w:type="spellEnd"/>
          </w:p>
        </w:tc>
      </w:tr>
      <w:tr w:rsidR="00700EE2">
        <w:tc>
          <w:tcPr>
            <w:tcW w:w="1843" w:type="dxa"/>
            <w:tcBorders>
              <w:left w:val="single" w:sz="4" w:space="0" w:color="auto"/>
            </w:tcBorders>
          </w:tcPr>
          <w:p w:rsidR="00700EE2" w:rsidRDefault="002C77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00EE2" w:rsidRDefault="002C77BC">
            <w:pPr>
              <w:pStyle w:val="CRCoverPage"/>
              <w:spacing w:after="0"/>
              <w:ind w:left="100"/>
            </w:pPr>
            <w:r>
              <w:t>RAN2</w:t>
            </w:r>
          </w:p>
        </w:tc>
      </w:tr>
      <w:tr w:rsidR="00700EE2">
        <w:tc>
          <w:tcPr>
            <w:tcW w:w="1843" w:type="dxa"/>
            <w:tcBorders>
              <w:left w:val="single" w:sz="4" w:space="0" w:color="auto"/>
            </w:tcBorders>
          </w:tcPr>
          <w:p w:rsidR="00700EE2" w:rsidRDefault="00700EE2">
            <w:pPr>
              <w:pStyle w:val="CRCoverPage"/>
              <w:spacing w:after="0"/>
              <w:rPr>
                <w:b/>
                <w:i/>
                <w:sz w:val="8"/>
                <w:szCs w:val="8"/>
              </w:rPr>
            </w:pPr>
          </w:p>
        </w:tc>
        <w:tc>
          <w:tcPr>
            <w:tcW w:w="7797" w:type="dxa"/>
            <w:gridSpan w:val="10"/>
            <w:tcBorders>
              <w:right w:val="single" w:sz="4" w:space="0" w:color="auto"/>
            </w:tcBorders>
          </w:tcPr>
          <w:p w:rsidR="00700EE2" w:rsidRDefault="00700EE2">
            <w:pPr>
              <w:pStyle w:val="CRCoverPage"/>
              <w:spacing w:after="0"/>
              <w:rPr>
                <w:sz w:val="8"/>
                <w:szCs w:val="8"/>
              </w:rPr>
            </w:pPr>
          </w:p>
        </w:tc>
      </w:tr>
      <w:tr w:rsidR="00700EE2">
        <w:tc>
          <w:tcPr>
            <w:tcW w:w="1843" w:type="dxa"/>
            <w:tcBorders>
              <w:left w:val="single" w:sz="4" w:space="0" w:color="auto"/>
            </w:tcBorders>
          </w:tcPr>
          <w:p w:rsidR="00700EE2" w:rsidRDefault="002C77BC">
            <w:pPr>
              <w:pStyle w:val="CRCoverPage"/>
              <w:tabs>
                <w:tab w:val="right" w:pos="1759"/>
              </w:tabs>
              <w:spacing w:after="0"/>
              <w:rPr>
                <w:b/>
                <w:i/>
              </w:rPr>
            </w:pPr>
            <w:r>
              <w:rPr>
                <w:b/>
                <w:i/>
              </w:rPr>
              <w:t>Work item code:</w:t>
            </w:r>
          </w:p>
        </w:tc>
        <w:tc>
          <w:tcPr>
            <w:tcW w:w="3686" w:type="dxa"/>
            <w:gridSpan w:val="5"/>
            <w:shd w:val="pct30" w:color="FFFF00" w:fill="auto"/>
          </w:tcPr>
          <w:p w:rsidR="00700EE2" w:rsidRDefault="00C716D7">
            <w:pPr>
              <w:pStyle w:val="CRCoverPage"/>
              <w:spacing w:after="0"/>
              <w:ind w:left="100"/>
            </w:pPr>
            <w:r w:rsidRPr="00C716D7">
              <w:t>NR_DL1024QAM_FR1</w:t>
            </w:r>
          </w:p>
        </w:tc>
        <w:tc>
          <w:tcPr>
            <w:tcW w:w="567" w:type="dxa"/>
            <w:tcBorders>
              <w:left w:val="nil"/>
            </w:tcBorders>
          </w:tcPr>
          <w:p w:rsidR="00700EE2" w:rsidRDefault="00700EE2">
            <w:pPr>
              <w:pStyle w:val="CRCoverPage"/>
              <w:spacing w:after="0"/>
              <w:ind w:right="100"/>
            </w:pPr>
          </w:p>
        </w:tc>
        <w:tc>
          <w:tcPr>
            <w:tcW w:w="1417" w:type="dxa"/>
            <w:gridSpan w:val="3"/>
            <w:tcBorders>
              <w:left w:val="nil"/>
            </w:tcBorders>
          </w:tcPr>
          <w:p w:rsidR="00700EE2" w:rsidRDefault="002C77BC">
            <w:pPr>
              <w:pStyle w:val="CRCoverPage"/>
              <w:spacing w:after="0"/>
              <w:jc w:val="right"/>
            </w:pPr>
            <w:r>
              <w:rPr>
                <w:b/>
                <w:i/>
              </w:rPr>
              <w:t>Date:</w:t>
            </w:r>
          </w:p>
        </w:tc>
        <w:tc>
          <w:tcPr>
            <w:tcW w:w="2127" w:type="dxa"/>
            <w:tcBorders>
              <w:right w:val="single" w:sz="4" w:space="0" w:color="auto"/>
            </w:tcBorders>
            <w:shd w:val="pct30" w:color="FFFF00" w:fill="auto"/>
          </w:tcPr>
          <w:p w:rsidR="00700EE2" w:rsidRDefault="002C77BC" w:rsidP="001064C3">
            <w:pPr>
              <w:pStyle w:val="CRCoverPage"/>
              <w:spacing w:after="0"/>
              <w:ind w:left="100"/>
            </w:pPr>
            <w:r>
              <w:t>2021-0</w:t>
            </w:r>
            <w:r w:rsidR="001064C3">
              <w:t>4</w:t>
            </w:r>
            <w:r>
              <w:t>-</w:t>
            </w:r>
            <w:r w:rsidR="001064C3">
              <w:t>02</w:t>
            </w:r>
          </w:p>
        </w:tc>
      </w:tr>
      <w:tr w:rsidR="00700EE2">
        <w:tc>
          <w:tcPr>
            <w:tcW w:w="1843" w:type="dxa"/>
            <w:tcBorders>
              <w:left w:val="single" w:sz="4" w:space="0" w:color="auto"/>
            </w:tcBorders>
          </w:tcPr>
          <w:p w:rsidR="00700EE2" w:rsidRDefault="00700EE2">
            <w:pPr>
              <w:pStyle w:val="CRCoverPage"/>
              <w:spacing w:after="0"/>
              <w:rPr>
                <w:b/>
                <w:i/>
                <w:sz w:val="8"/>
                <w:szCs w:val="8"/>
              </w:rPr>
            </w:pPr>
          </w:p>
        </w:tc>
        <w:tc>
          <w:tcPr>
            <w:tcW w:w="1986" w:type="dxa"/>
            <w:gridSpan w:val="4"/>
          </w:tcPr>
          <w:p w:rsidR="00700EE2" w:rsidRDefault="00700EE2">
            <w:pPr>
              <w:pStyle w:val="CRCoverPage"/>
              <w:spacing w:after="0"/>
              <w:rPr>
                <w:sz w:val="8"/>
                <w:szCs w:val="8"/>
              </w:rPr>
            </w:pPr>
          </w:p>
        </w:tc>
        <w:tc>
          <w:tcPr>
            <w:tcW w:w="2267" w:type="dxa"/>
            <w:gridSpan w:val="2"/>
          </w:tcPr>
          <w:p w:rsidR="00700EE2" w:rsidRDefault="00700EE2">
            <w:pPr>
              <w:pStyle w:val="CRCoverPage"/>
              <w:spacing w:after="0"/>
              <w:rPr>
                <w:sz w:val="8"/>
                <w:szCs w:val="8"/>
              </w:rPr>
            </w:pPr>
          </w:p>
        </w:tc>
        <w:tc>
          <w:tcPr>
            <w:tcW w:w="1417" w:type="dxa"/>
            <w:gridSpan w:val="3"/>
          </w:tcPr>
          <w:p w:rsidR="00700EE2" w:rsidRDefault="00700EE2">
            <w:pPr>
              <w:pStyle w:val="CRCoverPage"/>
              <w:spacing w:after="0"/>
              <w:rPr>
                <w:sz w:val="8"/>
                <w:szCs w:val="8"/>
              </w:rPr>
            </w:pPr>
          </w:p>
        </w:tc>
        <w:tc>
          <w:tcPr>
            <w:tcW w:w="2127" w:type="dxa"/>
            <w:tcBorders>
              <w:right w:val="single" w:sz="4" w:space="0" w:color="auto"/>
            </w:tcBorders>
          </w:tcPr>
          <w:p w:rsidR="00700EE2" w:rsidRDefault="00700EE2">
            <w:pPr>
              <w:pStyle w:val="CRCoverPage"/>
              <w:spacing w:after="0"/>
              <w:rPr>
                <w:sz w:val="8"/>
                <w:szCs w:val="8"/>
              </w:rPr>
            </w:pPr>
          </w:p>
        </w:tc>
      </w:tr>
      <w:tr w:rsidR="00700EE2">
        <w:trPr>
          <w:cantSplit/>
        </w:trPr>
        <w:tc>
          <w:tcPr>
            <w:tcW w:w="1843" w:type="dxa"/>
            <w:tcBorders>
              <w:left w:val="single" w:sz="4" w:space="0" w:color="auto"/>
            </w:tcBorders>
          </w:tcPr>
          <w:p w:rsidR="00700EE2" w:rsidRDefault="002C77BC">
            <w:pPr>
              <w:pStyle w:val="CRCoverPage"/>
              <w:tabs>
                <w:tab w:val="right" w:pos="1759"/>
              </w:tabs>
              <w:spacing w:after="0"/>
              <w:rPr>
                <w:b/>
                <w:i/>
              </w:rPr>
            </w:pPr>
            <w:r>
              <w:rPr>
                <w:b/>
                <w:i/>
              </w:rPr>
              <w:t>Category:</w:t>
            </w:r>
          </w:p>
        </w:tc>
        <w:tc>
          <w:tcPr>
            <w:tcW w:w="851" w:type="dxa"/>
            <w:shd w:val="pct30" w:color="FFFF00" w:fill="auto"/>
          </w:tcPr>
          <w:p w:rsidR="00700EE2" w:rsidRDefault="002C77BC">
            <w:pPr>
              <w:pStyle w:val="CRCoverPage"/>
              <w:spacing w:after="0"/>
              <w:ind w:left="100" w:right="-609"/>
              <w:rPr>
                <w:b/>
              </w:rPr>
            </w:pPr>
            <w:r>
              <w:rPr>
                <w:b/>
              </w:rPr>
              <w:t>B</w:t>
            </w:r>
          </w:p>
        </w:tc>
        <w:tc>
          <w:tcPr>
            <w:tcW w:w="3402" w:type="dxa"/>
            <w:gridSpan w:val="5"/>
            <w:tcBorders>
              <w:left w:val="nil"/>
            </w:tcBorders>
          </w:tcPr>
          <w:p w:rsidR="00700EE2" w:rsidRDefault="00700EE2">
            <w:pPr>
              <w:pStyle w:val="CRCoverPage"/>
              <w:spacing w:after="0"/>
            </w:pPr>
          </w:p>
        </w:tc>
        <w:tc>
          <w:tcPr>
            <w:tcW w:w="1417" w:type="dxa"/>
            <w:gridSpan w:val="3"/>
            <w:tcBorders>
              <w:left w:val="nil"/>
            </w:tcBorders>
          </w:tcPr>
          <w:p w:rsidR="00700EE2" w:rsidRDefault="002C77BC">
            <w:pPr>
              <w:pStyle w:val="CRCoverPage"/>
              <w:spacing w:after="0"/>
              <w:jc w:val="right"/>
              <w:rPr>
                <w:b/>
                <w:i/>
              </w:rPr>
            </w:pPr>
            <w:r>
              <w:rPr>
                <w:b/>
                <w:i/>
              </w:rPr>
              <w:t>Release:</w:t>
            </w:r>
          </w:p>
        </w:tc>
        <w:tc>
          <w:tcPr>
            <w:tcW w:w="2127" w:type="dxa"/>
            <w:tcBorders>
              <w:right w:val="single" w:sz="4" w:space="0" w:color="auto"/>
            </w:tcBorders>
            <w:shd w:val="pct30" w:color="FFFF00" w:fill="auto"/>
          </w:tcPr>
          <w:p w:rsidR="00700EE2" w:rsidRDefault="002C77BC">
            <w:pPr>
              <w:pStyle w:val="CRCoverPage"/>
              <w:spacing w:after="0"/>
              <w:ind w:left="100"/>
            </w:pPr>
            <w:r>
              <w:t>Rel-17</w:t>
            </w:r>
          </w:p>
        </w:tc>
      </w:tr>
      <w:tr w:rsidR="00700EE2">
        <w:tc>
          <w:tcPr>
            <w:tcW w:w="1843" w:type="dxa"/>
            <w:tcBorders>
              <w:left w:val="single" w:sz="4" w:space="0" w:color="auto"/>
              <w:bottom w:val="single" w:sz="4" w:space="0" w:color="auto"/>
            </w:tcBorders>
          </w:tcPr>
          <w:p w:rsidR="00700EE2" w:rsidRDefault="00700EE2">
            <w:pPr>
              <w:pStyle w:val="CRCoverPage"/>
              <w:spacing w:after="0"/>
              <w:rPr>
                <w:b/>
                <w:i/>
              </w:rPr>
            </w:pPr>
          </w:p>
        </w:tc>
        <w:tc>
          <w:tcPr>
            <w:tcW w:w="4677" w:type="dxa"/>
            <w:gridSpan w:val="8"/>
            <w:tcBorders>
              <w:bottom w:val="single" w:sz="4" w:space="0" w:color="auto"/>
            </w:tcBorders>
          </w:tcPr>
          <w:p w:rsidR="00700EE2" w:rsidRDefault="002C77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00EE2" w:rsidRDefault="002C77B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700EE2" w:rsidRDefault="002C77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00EE2">
        <w:tc>
          <w:tcPr>
            <w:tcW w:w="1843" w:type="dxa"/>
          </w:tcPr>
          <w:p w:rsidR="00700EE2" w:rsidRDefault="00700EE2">
            <w:pPr>
              <w:pStyle w:val="CRCoverPage"/>
              <w:spacing w:after="0"/>
              <w:rPr>
                <w:b/>
                <w:i/>
                <w:sz w:val="8"/>
                <w:szCs w:val="8"/>
              </w:rPr>
            </w:pPr>
          </w:p>
        </w:tc>
        <w:tc>
          <w:tcPr>
            <w:tcW w:w="7797" w:type="dxa"/>
            <w:gridSpan w:val="10"/>
          </w:tcPr>
          <w:p w:rsidR="00700EE2" w:rsidRDefault="00700EE2">
            <w:pPr>
              <w:pStyle w:val="CRCoverPage"/>
              <w:spacing w:after="0"/>
              <w:rPr>
                <w:sz w:val="8"/>
                <w:szCs w:val="8"/>
              </w:rPr>
            </w:pPr>
          </w:p>
        </w:tc>
      </w:tr>
      <w:tr w:rsidR="00700EE2">
        <w:tc>
          <w:tcPr>
            <w:tcW w:w="2694" w:type="dxa"/>
            <w:gridSpan w:val="2"/>
            <w:tcBorders>
              <w:top w:val="single" w:sz="4" w:space="0" w:color="auto"/>
              <w:left w:val="single" w:sz="4" w:space="0" w:color="auto"/>
            </w:tcBorders>
          </w:tcPr>
          <w:p w:rsidR="00700EE2" w:rsidRDefault="002C77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00EE2" w:rsidRDefault="00804186" w:rsidP="002F55AA">
            <w:pPr>
              <w:pStyle w:val="CRCoverPage"/>
              <w:spacing w:after="0"/>
              <w:ind w:left="100"/>
              <w:rPr>
                <w:lang w:eastAsia="zh-CN"/>
              </w:rPr>
            </w:pPr>
            <w:r>
              <w:rPr>
                <w:rFonts w:hint="eastAsia"/>
                <w:lang w:eastAsia="zh-CN"/>
              </w:rPr>
              <w:t>I</w:t>
            </w:r>
            <w:r>
              <w:rPr>
                <w:lang w:eastAsia="zh-CN"/>
              </w:rPr>
              <w:t>ntroduce UE capabilities to support DL 1024 QAM for FR1.</w:t>
            </w:r>
          </w:p>
        </w:tc>
      </w:tr>
      <w:tr w:rsidR="00700EE2">
        <w:tc>
          <w:tcPr>
            <w:tcW w:w="2694" w:type="dxa"/>
            <w:gridSpan w:val="2"/>
            <w:tcBorders>
              <w:left w:val="single" w:sz="4" w:space="0" w:color="auto"/>
            </w:tcBorders>
          </w:tcPr>
          <w:p w:rsidR="00700EE2" w:rsidRDefault="00700EE2">
            <w:pPr>
              <w:pStyle w:val="CRCoverPage"/>
              <w:spacing w:after="0"/>
              <w:rPr>
                <w:b/>
                <w:i/>
                <w:sz w:val="8"/>
                <w:szCs w:val="8"/>
              </w:rPr>
            </w:pPr>
          </w:p>
        </w:tc>
        <w:tc>
          <w:tcPr>
            <w:tcW w:w="6946" w:type="dxa"/>
            <w:gridSpan w:val="9"/>
            <w:tcBorders>
              <w:right w:val="single" w:sz="4" w:space="0" w:color="auto"/>
            </w:tcBorders>
          </w:tcPr>
          <w:p w:rsidR="00700EE2" w:rsidRDefault="00700EE2">
            <w:pPr>
              <w:pStyle w:val="CRCoverPage"/>
              <w:spacing w:after="0"/>
              <w:rPr>
                <w:sz w:val="8"/>
                <w:szCs w:val="8"/>
              </w:rPr>
            </w:pPr>
          </w:p>
        </w:tc>
      </w:tr>
      <w:tr w:rsidR="00700EE2">
        <w:tc>
          <w:tcPr>
            <w:tcW w:w="2694" w:type="dxa"/>
            <w:gridSpan w:val="2"/>
            <w:tcBorders>
              <w:left w:val="single" w:sz="4" w:space="0" w:color="auto"/>
            </w:tcBorders>
          </w:tcPr>
          <w:p w:rsidR="00700EE2" w:rsidRDefault="002C77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04186" w:rsidRDefault="00804186" w:rsidP="00804186">
            <w:pPr>
              <w:pStyle w:val="CRCoverPage"/>
              <w:numPr>
                <w:ilvl w:val="0"/>
                <w:numId w:val="2"/>
              </w:numPr>
              <w:spacing w:after="0"/>
            </w:pPr>
            <w:r w:rsidRPr="00804186">
              <w:t xml:space="preserve">Introduce pdsch-1024QAM-FR1-r17 in </w:t>
            </w:r>
            <w:proofErr w:type="spellStart"/>
            <w:r w:rsidRPr="00804186">
              <w:t>BandNR</w:t>
            </w:r>
            <w:proofErr w:type="spellEnd"/>
            <w:r w:rsidRPr="00804186">
              <w:t xml:space="preserve"> as a per-band UE capability to indicate whether UE </w:t>
            </w:r>
            <w:r>
              <w:t>support DL PDSCH1024QAM for FR1;</w:t>
            </w:r>
          </w:p>
          <w:p w:rsidR="00804186" w:rsidRDefault="00804186" w:rsidP="00804186">
            <w:pPr>
              <w:pStyle w:val="CRCoverPage"/>
              <w:numPr>
                <w:ilvl w:val="0"/>
                <w:numId w:val="2"/>
              </w:numPr>
              <w:spacing w:after="0"/>
            </w:pPr>
            <w:r w:rsidRPr="00804186">
              <w:t xml:space="preserve">Introduce supportedModulationOrderDL-v17xy with value “qam1024” in </w:t>
            </w:r>
            <w:proofErr w:type="spellStart"/>
            <w:r w:rsidRPr="00804186">
              <w:t>FeatureSetDownlinkPerCC</w:t>
            </w:r>
            <w:proofErr w:type="spellEnd"/>
            <w:r w:rsidRPr="00804186">
              <w:t xml:space="preserve"> to allow UE to indicate the maximum supported modulation order as 1024QAM to be applied for DL in the carrier i</w:t>
            </w:r>
            <w:r>
              <w:t>n the max data rate calculation;</w:t>
            </w:r>
          </w:p>
          <w:p w:rsidR="00804186" w:rsidRDefault="00804186" w:rsidP="00804186">
            <w:pPr>
              <w:pStyle w:val="CRCoverPage"/>
              <w:numPr>
                <w:ilvl w:val="0"/>
                <w:numId w:val="2"/>
              </w:numPr>
              <w:spacing w:after="0"/>
            </w:pPr>
            <w:r>
              <w:t>Clarify that, f</w:t>
            </w:r>
            <w:r w:rsidRPr="00804186">
              <w:t xml:space="preserve">or FR1, if the </w:t>
            </w:r>
            <w:proofErr w:type="spellStart"/>
            <w:r w:rsidRPr="00804186">
              <w:t>supportedModulationOrderDL</w:t>
            </w:r>
            <w:proofErr w:type="spellEnd"/>
            <w:r w:rsidRPr="00804186">
              <w:t xml:space="preserve"> is not included, network uses the modulation order </w:t>
            </w:r>
            <w:proofErr w:type="spellStart"/>
            <w:r w:rsidRPr="00804186">
              <w:t>signaled</w:t>
            </w:r>
            <w:proofErr w:type="spellEnd"/>
            <w:r w:rsidRPr="00804186">
              <w:t xml:space="preserve"> per band i.e.</w:t>
            </w:r>
            <w:r>
              <w:t xml:space="preserve"> </w:t>
            </w:r>
            <w:r w:rsidRPr="00804186">
              <w:t xml:space="preserve">pdsch-1024QAM-FR1-r17, if </w:t>
            </w:r>
            <w:proofErr w:type="spellStart"/>
            <w:r w:rsidRPr="00804186">
              <w:t>signaled</w:t>
            </w:r>
            <w:proofErr w:type="spellEnd"/>
            <w:r w:rsidRPr="00804186">
              <w:t xml:space="preserve">. If not </w:t>
            </w:r>
            <w:proofErr w:type="spellStart"/>
            <w:r w:rsidRPr="00804186">
              <w:t>signaled</w:t>
            </w:r>
            <w:proofErr w:type="spellEnd"/>
            <w:r w:rsidRPr="00804186">
              <w:t xml:space="preserve"> in a given band, the network uses the modulation order signalled in pdsch-256QAM-FR1.</w:t>
            </w:r>
          </w:p>
          <w:p w:rsidR="00804186" w:rsidRDefault="00804186" w:rsidP="00804186">
            <w:pPr>
              <w:pStyle w:val="CRCoverPage"/>
              <w:spacing w:after="0"/>
              <w:rPr>
                <w:lang w:eastAsia="zh-CN"/>
              </w:rPr>
            </w:pPr>
          </w:p>
        </w:tc>
      </w:tr>
      <w:tr w:rsidR="00700EE2">
        <w:tc>
          <w:tcPr>
            <w:tcW w:w="2694" w:type="dxa"/>
            <w:gridSpan w:val="2"/>
            <w:tcBorders>
              <w:left w:val="single" w:sz="4" w:space="0" w:color="auto"/>
            </w:tcBorders>
          </w:tcPr>
          <w:p w:rsidR="00700EE2" w:rsidRDefault="00700EE2">
            <w:pPr>
              <w:pStyle w:val="CRCoverPage"/>
              <w:spacing w:after="0"/>
              <w:rPr>
                <w:b/>
                <w:i/>
                <w:sz w:val="8"/>
                <w:szCs w:val="8"/>
              </w:rPr>
            </w:pPr>
          </w:p>
        </w:tc>
        <w:tc>
          <w:tcPr>
            <w:tcW w:w="6946" w:type="dxa"/>
            <w:gridSpan w:val="9"/>
            <w:tcBorders>
              <w:right w:val="single" w:sz="4" w:space="0" w:color="auto"/>
            </w:tcBorders>
          </w:tcPr>
          <w:p w:rsidR="00700EE2" w:rsidRDefault="00700EE2">
            <w:pPr>
              <w:pStyle w:val="CRCoverPage"/>
              <w:spacing w:after="0"/>
              <w:rPr>
                <w:sz w:val="8"/>
                <w:szCs w:val="8"/>
              </w:rPr>
            </w:pPr>
          </w:p>
        </w:tc>
      </w:tr>
      <w:tr w:rsidR="00700EE2">
        <w:tc>
          <w:tcPr>
            <w:tcW w:w="2694" w:type="dxa"/>
            <w:gridSpan w:val="2"/>
            <w:tcBorders>
              <w:left w:val="single" w:sz="4" w:space="0" w:color="auto"/>
              <w:bottom w:val="single" w:sz="4" w:space="0" w:color="auto"/>
            </w:tcBorders>
          </w:tcPr>
          <w:p w:rsidR="00700EE2" w:rsidRDefault="002C77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00EE2" w:rsidRDefault="007C7DB5">
            <w:pPr>
              <w:pStyle w:val="CRCoverPage"/>
              <w:spacing w:after="0"/>
              <w:ind w:left="100"/>
            </w:pPr>
            <w:r w:rsidRPr="007C7DB5">
              <w:t>DL 1024QAM for NR FR1</w:t>
            </w:r>
            <w:r>
              <w:t xml:space="preserve"> cannot be supported.</w:t>
            </w:r>
          </w:p>
        </w:tc>
      </w:tr>
      <w:tr w:rsidR="00700EE2">
        <w:tc>
          <w:tcPr>
            <w:tcW w:w="2694" w:type="dxa"/>
            <w:gridSpan w:val="2"/>
          </w:tcPr>
          <w:p w:rsidR="00700EE2" w:rsidRDefault="00700EE2">
            <w:pPr>
              <w:pStyle w:val="CRCoverPage"/>
              <w:spacing w:after="0"/>
              <w:rPr>
                <w:b/>
                <w:i/>
                <w:sz w:val="8"/>
                <w:szCs w:val="8"/>
              </w:rPr>
            </w:pPr>
          </w:p>
        </w:tc>
        <w:tc>
          <w:tcPr>
            <w:tcW w:w="6946" w:type="dxa"/>
            <w:gridSpan w:val="9"/>
          </w:tcPr>
          <w:p w:rsidR="00700EE2" w:rsidRDefault="00700EE2">
            <w:pPr>
              <w:pStyle w:val="CRCoverPage"/>
              <w:spacing w:after="0"/>
              <w:rPr>
                <w:sz w:val="8"/>
                <w:szCs w:val="8"/>
              </w:rPr>
            </w:pPr>
          </w:p>
        </w:tc>
      </w:tr>
      <w:tr w:rsidR="00700EE2">
        <w:tc>
          <w:tcPr>
            <w:tcW w:w="2694" w:type="dxa"/>
            <w:gridSpan w:val="2"/>
            <w:tcBorders>
              <w:top w:val="single" w:sz="4" w:space="0" w:color="auto"/>
              <w:left w:val="single" w:sz="4" w:space="0" w:color="auto"/>
            </w:tcBorders>
          </w:tcPr>
          <w:p w:rsidR="00700EE2" w:rsidRDefault="002C77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00EE2" w:rsidRDefault="003B74A9" w:rsidP="003B74A9">
            <w:pPr>
              <w:pStyle w:val="CRCoverPage"/>
              <w:spacing w:after="0"/>
              <w:ind w:left="100"/>
              <w:rPr>
                <w:lang w:eastAsia="zh-CN"/>
              </w:rPr>
            </w:pPr>
            <w:r>
              <w:rPr>
                <w:lang w:eastAsia="zh-CN"/>
              </w:rPr>
              <w:t>4.2.7.2</w:t>
            </w:r>
            <w:r w:rsidR="003E1405">
              <w:rPr>
                <w:lang w:eastAsia="zh-CN"/>
              </w:rPr>
              <w:t xml:space="preserve">, </w:t>
            </w:r>
            <w:r>
              <w:rPr>
                <w:lang w:eastAsia="zh-CN"/>
              </w:rPr>
              <w:t>4.2.7.6</w:t>
            </w:r>
          </w:p>
        </w:tc>
      </w:tr>
      <w:tr w:rsidR="00700EE2">
        <w:tc>
          <w:tcPr>
            <w:tcW w:w="2694" w:type="dxa"/>
            <w:gridSpan w:val="2"/>
            <w:tcBorders>
              <w:left w:val="single" w:sz="4" w:space="0" w:color="auto"/>
            </w:tcBorders>
          </w:tcPr>
          <w:p w:rsidR="00700EE2" w:rsidRDefault="00700EE2">
            <w:pPr>
              <w:pStyle w:val="CRCoverPage"/>
              <w:spacing w:after="0"/>
              <w:rPr>
                <w:b/>
                <w:i/>
                <w:sz w:val="8"/>
                <w:szCs w:val="8"/>
              </w:rPr>
            </w:pPr>
          </w:p>
        </w:tc>
        <w:tc>
          <w:tcPr>
            <w:tcW w:w="6946" w:type="dxa"/>
            <w:gridSpan w:val="9"/>
            <w:tcBorders>
              <w:right w:val="single" w:sz="4" w:space="0" w:color="auto"/>
            </w:tcBorders>
          </w:tcPr>
          <w:p w:rsidR="00700EE2" w:rsidRDefault="00700EE2">
            <w:pPr>
              <w:pStyle w:val="CRCoverPage"/>
              <w:spacing w:after="0"/>
              <w:rPr>
                <w:sz w:val="8"/>
                <w:szCs w:val="8"/>
              </w:rPr>
            </w:pPr>
          </w:p>
        </w:tc>
      </w:tr>
      <w:tr w:rsidR="00700EE2">
        <w:tc>
          <w:tcPr>
            <w:tcW w:w="2694" w:type="dxa"/>
            <w:gridSpan w:val="2"/>
            <w:tcBorders>
              <w:left w:val="single" w:sz="4" w:space="0" w:color="auto"/>
            </w:tcBorders>
          </w:tcPr>
          <w:p w:rsidR="00700EE2" w:rsidRDefault="00700EE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00EE2" w:rsidRDefault="002C77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0EE2" w:rsidRDefault="002C77BC">
            <w:pPr>
              <w:pStyle w:val="CRCoverPage"/>
              <w:spacing w:after="0"/>
              <w:jc w:val="center"/>
              <w:rPr>
                <w:b/>
                <w:caps/>
              </w:rPr>
            </w:pPr>
            <w:r>
              <w:rPr>
                <w:b/>
                <w:caps/>
              </w:rPr>
              <w:t>N</w:t>
            </w:r>
          </w:p>
        </w:tc>
        <w:tc>
          <w:tcPr>
            <w:tcW w:w="2977" w:type="dxa"/>
            <w:gridSpan w:val="4"/>
          </w:tcPr>
          <w:p w:rsidR="00700EE2" w:rsidRDefault="00700EE2">
            <w:pPr>
              <w:pStyle w:val="CRCoverPage"/>
              <w:tabs>
                <w:tab w:val="right" w:pos="2893"/>
              </w:tabs>
              <w:spacing w:after="0"/>
            </w:pPr>
          </w:p>
        </w:tc>
        <w:tc>
          <w:tcPr>
            <w:tcW w:w="3401" w:type="dxa"/>
            <w:gridSpan w:val="3"/>
            <w:tcBorders>
              <w:right w:val="single" w:sz="4" w:space="0" w:color="auto"/>
            </w:tcBorders>
            <w:shd w:val="clear" w:color="FFFF00" w:fill="auto"/>
          </w:tcPr>
          <w:p w:rsidR="00700EE2" w:rsidRDefault="00700EE2">
            <w:pPr>
              <w:pStyle w:val="CRCoverPage"/>
              <w:spacing w:after="0"/>
              <w:ind w:left="99"/>
            </w:pPr>
          </w:p>
        </w:tc>
      </w:tr>
      <w:tr w:rsidR="00700EE2">
        <w:tc>
          <w:tcPr>
            <w:tcW w:w="2694" w:type="dxa"/>
            <w:gridSpan w:val="2"/>
            <w:tcBorders>
              <w:left w:val="single" w:sz="4" w:space="0" w:color="auto"/>
            </w:tcBorders>
          </w:tcPr>
          <w:p w:rsidR="00700EE2" w:rsidRDefault="002C77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00EE2" w:rsidRDefault="003E1405">
            <w:pPr>
              <w:pStyle w:val="CRCoverPage"/>
              <w:spacing w:after="0"/>
              <w:jc w:val="center"/>
              <w:rPr>
                <w:b/>
                <w:caps/>
              </w:rPr>
            </w:pPr>
            <w:r w:rsidRPr="003E1405">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EE2" w:rsidRDefault="00700EE2">
            <w:pPr>
              <w:pStyle w:val="CRCoverPage"/>
              <w:spacing w:after="0"/>
              <w:jc w:val="center"/>
              <w:rPr>
                <w:b/>
                <w:caps/>
              </w:rPr>
            </w:pPr>
          </w:p>
        </w:tc>
        <w:tc>
          <w:tcPr>
            <w:tcW w:w="2977" w:type="dxa"/>
            <w:gridSpan w:val="4"/>
          </w:tcPr>
          <w:p w:rsidR="00700EE2" w:rsidRDefault="002C77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00EE2" w:rsidRDefault="002750D3" w:rsidP="003B74A9">
            <w:pPr>
              <w:pStyle w:val="CRCoverPage"/>
              <w:spacing w:after="0"/>
              <w:ind w:left="99"/>
            </w:pPr>
            <w:r>
              <w:t>TS/TR 38.3</w:t>
            </w:r>
            <w:r w:rsidR="003B74A9">
              <w:t>31</w:t>
            </w:r>
            <w:r w:rsidR="002C77BC">
              <w:t xml:space="preserve"> CR ... </w:t>
            </w:r>
          </w:p>
        </w:tc>
      </w:tr>
      <w:tr w:rsidR="00700EE2">
        <w:tc>
          <w:tcPr>
            <w:tcW w:w="2694" w:type="dxa"/>
            <w:gridSpan w:val="2"/>
            <w:tcBorders>
              <w:left w:val="single" w:sz="4" w:space="0" w:color="auto"/>
            </w:tcBorders>
          </w:tcPr>
          <w:p w:rsidR="00700EE2" w:rsidRDefault="002C77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00EE2" w:rsidRDefault="00700E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EE2" w:rsidRDefault="00700EE2">
            <w:pPr>
              <w:pStyle w:val="CRCoverPage"/>
              <w:spacing w:after="0"/>
              <w:jc w:val="center"/>
              <w:rPr>
                <w:b/>
                <w:caps/>
              </w:rPr>
            </w:pPr>
          </w:p>
        </w:tc>
        <w:tc>
          <w:tcPr>
            <w:tcW w:w="2977" w:type="dxa"/>
            <w:gridSpan w:val="4"/>
          </w:tcPr>
          <w:p w:rsidR="00700EE2" w:rsidRDefault="002C77BC">
            <w:pPr>
              <w:pStyle w:val="CRCoverPage"/>
              <w:spacing w:after="0"/>
            </w:pPr>
            <w:r>
              <w:t xml:space="preserve"> Test specifications</w:t>
            </w:r>
          </w:p>
        </w:tc>
        <w:tc>
          <w:tcPr>
            <w:tcW w:w="3401" w:type="dxa"/>
            <w:gridSpan w:val="3"/>
            <w:tcBorders>
              <w:right w:val="single" w:sz="4" w:space="0" w:color="auto"/>
            </w:tcBorders>
            <w:shd w:val="pct30" w:color="FFFF00" w:fill="auto"/>
          </w:tcPr>
          <w:p w:rsidR="00700EE2" w:rsidRDefault="002C77BC">
            <w:pPr>
              <w:pStyle w:val="CRCoverPage"/>
              <w:spacing w:after="0"/>
              <w:ind w:left="99"/>
            </w:pPr>
            <w:r>
              <w:t xml:space="preserve">TS/TR ... CR ... </w:t>
            </w:r>
          </w:p>
        </w:tc>
      </w:tr>
      <w:tr w:rsidR="00700EE2">
        <w:tc>
          <w:tcPr>
            <w:tcW w:w="2694" w:type="dxa"/>
            <w:gridSpan w:val="2"/>
            <w:tcBorders>
              <w:left w:val="single" w:sz="4" w:space="0" w:color="auto"/>
            </w:tcBorders>
          </w:tcPr>
          <w:p w:rsidR="00700EE2" w:rsidRDefault="002C77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00EE2" w:rsidRDefault="00700E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EE2" w:rsidRDefault="00700EE2">
            <w:pPr>
              <w:pStyle w:val="CRCoverPage"/>
              <w:spacing w:after="0"/>
              <w:jc w:val="center"/>
              <w:rPr>
                <w:b/>
                <w:caps/>
              </w:rPr>
            </w:pPr>
          </w:p>
        </w:tc>
        <w:tc>
          <w:tcPr>
            <w:tcW w:w="2977" w:type="dxa"/>
            <w:gridSpan w:val="4"/>
          </w:tcPr>
          <w:p w:rsidR="00700EE2" w:rsidRDefault="002C77BC">
            <w:pPr>
              <w:pStyle w:val="CRCoverPage"/>
              <w:spacing w:after="0"/>
            </w:pPr>
            <w:r>
              <w:t xml:space="preserve"> O&amp;M Specifications</w:t>
            </w:r>
          </w:p>
        </w:tc>
        <w:tc>
          <w:tcPr>
            <w:tcW w:w="3401" w:type="dxa"/>
            <w:gridSpan w:val="3"/>
            <w:tcBorders>
              <w:right w:val="single" w:sz="4" w:space="0" w:color="auto"/>
            </w:tcBorders>
            <w:shd w:val="pct30" w:color="FFFF00" w:fill="auto"/>
          </w:tcPr>
          <w:p w:rsidR="00700EE2" w:rsidRDefault="002C77BC">
            <w:pPr>
              <w:pStyle w:val="CRCoverPage"/>
              <w:spacing w:after="0"/>
              <w:ind w:left="99"/>
            </w:pPr>
            <w:r>
              <w:t xml:space="preserve">TS/TR ... CR ... </w:t>
            </w:r>
          </w:p>
        </w:tc>
      </w:tr>
      <w:tr w:rsidR="00700EE2">
        <w:tc>
          <w:tcPr>
            <w:tcW w:w="2694" w:type="dxa"/>
            <w:gridSpan w:val="2"/>
            <w:tcBorders>
              <w:left w:val="single" w:sz="4" w:space="0" w:color="auto"/>
            </w:tcBorders>
          </w:tcPr>
          <w:p w:rsidR="00700EE2" w:rsidRDefault="00700EE2">
            <w:pPr>
              <w:pStyle w:val="CRCoverPage"/>
              <w:spacing w:after="0"/>
              <w:rPr>
                <w:b/>
                <w:i/>
              </w:rPr>
            </w:pPr>
          </w:p>
        </w:tc>
        <w:tc>
          <w:tcPr>
            <w:tcW w:w="6946" w:type="dxa"/>
            <w:gridSpan w:val="9"/>
            <w:tcBorders>
              <w:right w:val="single" w:sz="4" w:space="0" w:color="auto"/>
            </w:tcBorders>
          </w:tcPr>
          <w:p w:rsidR="00700EE2" w:rsidRDefault="00700EE2">
            <w:pPr>
              <w:pStyle w:val="CRCoverPage"/>
              <w:spacing w:after="0"/>
            </w:pPr>
          </w:p>
        </w:tc>
      </w:tr>
      <w:tr w:rsidR="00700EE2">
        <w:tc>
          <w:tcPr>
            <w:tcW w:w="2694" w:type="dxa"/>
            <w:gridSpan w:val="2"/>
            <w:tcBorders>
              <w:left w:val="single" w:sz="4" w:space="0" w:color="auto"/>
              <w:bottom w:val="single" w:sz="4" w:space="0" w:color="auto"/>
            </w:tcBorders>
          </w:tcPr>
          <w:p w:rsidR="00700EE2" w:rsidRDefault="002C77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00EE2" w:rsidRDefault="00700EE2">
            <w:pPr>
              <w:pStyle w:val="CRCoverPage"/>
              <w:spacing w:after="0"/>
              <w:ind w:left="100"/>
            </w:pPr>
          </w:p>
        </w:tc>
      </w:tr>
      <w:tr w:rsidR="00700EE2">
        <w:tc>
          <w:tcPr>
            <w:tcW w:w="2694" w:type="dxa"/>
            <w:gridSpan w:val="2"/>
            <w:tcBorders>
              <w:top w:val="single" w:sz="4" w:space="0" w:color="auto"/>
              <w:bottom w:val="single" w:sz="4" w:space="0" w:color="auto"/>
            </w:tcBorders>
          </w:tcPr>
          <w:p w:rsidR="00700EE2" w:rsidRDefault="00700EE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00EE2" w:rsidRDefault="00700EE2">
            <w:pPr>
              <w:pStyle w:val="CRCoverPage"/>
              <w:spacing w:after="0"/>
              <w:ind w:left="100"/>
              <w:rPr>
                <w:sz w:val="8"/>
                <w:szCs w:val="8"/>
              </w:rPr>
            </w:pPr>
          </w:p>
        </w:tc>
      </w:tr>
      <w:tr w:rsidR="00700EE2">
        <w:tc>
          <w:tcPr>
            <w:tcW w:w="2694" w:type="dxa"/>
            <w:gridSpan w:val="2"/>
            <w:tcBorders>
              <w:top w:val="single" w:sz="4" w:space="0" w:color="auto"/>
              <w:left w:val="single" w:sz="4" w:space="0" w:color="auto"/>
              <w:bottom w:val="single" w:sz="4" w:space="0" w:color="auto"/>
            </w:tcBorders>
          </w:tcPr>
          <w:p w:rsidR="00700EE2" w:rsidRDefault="002C77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00EE2" w:rsidRDefault="00700EE2">
            <w:pPr>
              <w:pStyle w:val="CRCoverPage"/>
              <w:spacing w:after="0"/>
              <w:ind w:left="100"/>
            </w:pPr>
          </w:p>
        </w:tc>
      </w:tr>
    </w:tbl>
    <w:p w:rsidR="00700EE2" w:rsidRDefault="00700EE2">
      <w:pPr>
        <w:pStyle w:val="CRCoverPage"/>
        <w:spacing w:after="0"/>
        <w:rPr>
          <w:sz w:val="8"/>
          <w:szCs w:val="8"/>
        </w:rPr>
      </w:pPr>
    </w:p>
    <w:p w:rsidR="00700EE2" w:rsidRDefault="00700EE2">
      <w:pPr>
        <w:sectPr w:rsidR="00700EE2">
          <w:headerReference w:type="even" r:id="rId13"/>
          <w:footnotePr>
            <w:numRestart w:val="eachSect"/>
          </w:footnotePr>
          <w:pgSz w:w="11907" w:h="16840"/>
          <w:pgMar w:top="1418" w:right="1134" w:bottom="1134" w:left="1134" w:header="680" w:footer="567" w:gutter="0"/>
          <w:cols w:space="720"/>
        </w:sectPr>
      </w:pPr>
    </w:p>
    <w:p w:rsidR="00CF309C" w:rsidRDefault="00CF309C" w:rsidP="00CF309C">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rsidR="003E325E" w:rsidRPr="003E325E" w:rsidRDefault="003E325E" w:rsidP="003E325E">
      <w:pPr>
        <w:overflowPunct w:val="0"/>
        <w:autoSpaceDE w:val="0"/>
        <w:autoSpaceDN w:val="0"/>
        <w:adjustRightInd w:val="0"/>
        <w:textAlignment w:val="baseline"/>
        <w:rPr>
          <w:rFonts w:ascii="Arial" w:eastAsia="Times New Roman" w:hAnsi="Arial"/>
          <w:lang w:eastAsia="ja-JP"/>
        </w:rPr>
      </w:pPr>
    </w:p>
    <w:p w:rsidR="003E325E" w:rsidRPr="003E325E" w:rsidRDefault="003E325E" w:rsidP="003E325E">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2" w:name="_Toc12750894"/>
      <w:bookmarkStart w:id="3" w:name="_Toc29382258"/>
      <w:bookmarkStart w:id="4" w:name="_Toc37093375"/>
      <w:bookmarkStart w:id="5" w:name="_Toc37238651"/>
      <w:bookmarkStart w:id="6" w:name="_Toc37238765"/>
      <w:bookmarkStart w:id="7" w:name="_Toc46488660"/>
      <w:bookmarkStart w:id="8" w:name="_Toc52574081"/>
      <w:bookmarkStart w:id="9" w:name="_Toc52574167"/>
      <w:bookmarkStart w:id="10" w:name="_Toc67919874"/>
      <w:r w:rsidRPr="003E325E">
        <w:rPr>
          <w:rFonts w:ascii="Arial" w:eastAsia="Times New Roman" w:hAnsi="Arial"/>
          <w:sz w:val="24"/>
          <w:lang w:eastAsia="ja-JP"/>
        </w:rPr>
        <w:lastRenderedPageBreak/>
        <w:t>4.2.7.2</w:t>
      </w:r>
      <w:r w:rsidRPr="003E325E">
        <w:rPr>
          <w:rFonts w:ascii="Arial" w:eastAsia="Times New Roman" w:hAnsi="Arial"/>
          <w:sz w:val="24"/>
          <w:lang w:eastAsia="ja-JP"/>
        </w:rPr>
        <w:tab/>
      </w:r>
      <w:proofErr w:type="spellStart"/>
      <w:r w:rsidRPr="003E325E">
        <w:rPr>
          <w:rFonts w:ascii="Arial" w:eastAsia="Times New Roman" w:hAnsi="Arial"/>
          <w:i/>
          <w:sz w:val="24"/>
          <w:lang w:eastAsia="ja-JP"/>
        </w:rPr>
        <w:t>BandNR</w:t>
      </w:r>
      <w:proofErr w:type="spellEnd"/>
      <w:r w:rsidRPr="003E325E">
        <w:rPr>
          <w:rFonts w:ascii="Arial" w:eastAsia="Times New Roman" w:hAnsi="Arial"/>
          <w:i/>
          <w:sz w:val="24"/>
          <w:lang w:eastAsia="ja-JP"/>
        </w:rPr>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325E" w:rsidRPr="003E325E" w:rsidTr="004806EF">
        <w:trPr>
          <w:cantSplit/>
          <w:tblHeader/>
        </w:trPr>
        <w:tc>
          <w:tcPr>
            <w:tcW w:w="6917"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E325E">
              <w:rPr>
                <w:rFonts w:ascii="Arial" w:eastAsia="Times New Roman" w:hAnsi="Arial"/>
                <w:b/>
                <w:sz w:val="18"/>
                <w:lang w:eastAsia="ja-JP"/>
              </w:rPr>
              <w:lastRenderedPageBreak/>
              <w:t>Definitions for parameters</w:t>
            </w:r>
          </w:p>
        </w:tc>
        <w:tc>
          <w:tcPr>
            <w:tcW w:w="709"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E325E">
              <w:rPr>
                <w:rFonts w:ascii="Arial" w:eastAsia="Times New Roman" w:hAnsi="Arial"/>
                <w:b/>
                <w:sz w:val="18"/>
                <w:lang w:eastAsia="ja-JP"/>
              </w:rPr>
              <w:t>Per</w:t>
            </w:r>
          </w:p>
        </w:tc>
        <w:tc>
          <w:tcPr>
            <w:tcW w:w="567"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E325E">
              <w:rPr>
                <w:rFonts w:ascii="Arial" w:eastAsia="Times New Roman" w:hAnsi="Arial"/>
                <w:b/>
                <w:sz w:val="18"/>
                <w:lang w:eastAsia="ja-JP"/>
              </w:rPr>
              <w:t>M</w:t>
            </w:r>
          </w:p>
        </w:tc>
        <w:tc>
          <w:tcPr>
            <w:tcW w:w="709"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E325E">
              <w:rPr>
                <w:rFonts w:ascii="Arial" w:eastAsia="Times New Roman" w:hAnsi="Arial"/>
                <w:b/>
                <w:sz w:val="18"/>
                <w:lang w:eastAsia="ja-JP"/>
              </w:rPr>
              <w:t>FDD-TDD</w:t>
            </w:r>
          </w:p>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E325E">
              <w:rPr>
                <w:rFonts w:ascii="Arial" w:eastAsia="Times New Roman" w:hAnsi="Arial"/>
                <w:b/>
                <w:sz w:val="18"/>
                <w:lang w:eastAsia="ja-JP"/>
              </w:rPr>
              <w:t>DIFF</w:t>
            </w:r>
          </w:p>
        </w:tc>
        <w:tc>
          <w:tcPr>
            <w:tcW w:w="728"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E325E">
              <w:rPr>
                <w:rFonts w:ascii="Arial" w:eastAsia="Times New Roman" w:hAnsi="Arial"/>
                <w:b/>
                <w:sz w:val="18"/>
                <w:lang w:eastAsia="ja-JP"/>
              </w:rPr>
              <w:t>FR1-FR2</w:t>
            </w:r>
          </w:p>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E325E">
              <w:rPr>
                <w:rFonts w:ascii="Arial" w:eastAsia="Times New Roman" w:hAnsi="Arial"/>
                <w:b/>
                <w:sz w:val="18"/>
                <w:lang w:eastAsia="ja-JP"/>
              </w:rPr>
              <w:t>DIFF</w:t>
            </w:r>
          </w:p>
        </w:tc>
      </w:tr>
      <w:tr w:rsidR="003E325E" w:rsidRPr="003E325E" w:rsidTr="003E325E">
        <w:trPr>
          <w:cantSplit/>
          <w:tblHeader/>
        </w:trPr>
        <w:tc>
          <w:tcPr>
            <w:tcW w:w="9630" w:type="dxa"/>
            <w:gridSpan w:val="5"/>
            <w:shd w:val="clear" w:color="auto" w:fill="92CDDC" w:themeFill="accent5" w:themeFillTint="99"/>
          </w:tcPr>
          <w:p w:rsidR="003E325E" w:rsidRPr="003E325E" w:rsidRDefault="003E325E" w:rsidP="003E325E">
            <w:pPr>
              <w:keepNext/>
              <w:keepLines/>
              <w:overflowPunct w:val="0"/>
              <w:autoSpaceDE w:val="0"/>
              <w:autoSpaceDN w:val="0"/>
              <w:adjustRightInd w:val="0"/>
              <w:spacing w:after="0"/>
              <w:jc w:val="center"/>
              <w:textAlignment w:val="baseline"/>
              <w:rPr>
                <w:rFonts w:ascii="Arial" w:hAnsi="Arial"/>
                <w:i/>
                <w:sz w:val="18"/>
                <w:lang w:eastAsia="zh-CN"/>
              </w:rPr>
            </w:pPr>
            <w:r w:rsidRPr="003E325E">
              <w:rPr>
                <w:rFonts w:ascii="Arial" w:hAnsi="Arial" w:hint="eastAsia"/>
                <w:i/>
                <w:sz w:val="18"/>
                <w:lang w:eastAsia="zh-CN"/>
              </w:rPr>
              <w:t>Pa</w:t>
            </w:r>
            <w:r w:rsidRPr="003E325E">
              <w:rPr>
                <w:rFonts w:ascii="Arial" w:hAnsi="Arial"/>
                <w:i/>
                <w:sz w:val="18"/>
                <w:lang w:eastAsia="zh-CN"/>
              </w:rPr>
              <w:t>rtly omitted</w:t>
            </w:r>
          </w:p>
        </w:tc>
      </w:tr>
      <w:tr w:rsidR="003E325E" w:rsidRPr="003E325E" w:rsidTr="004806EF">
        <w:trPr>
          <w:cantSplit/>
          <w:tblHeader/>
        </w:trPr>
        <w:tc>
          <w:tcPr>
            <w:tcW w:w="6917" w:type="dxa"/>
          </w:tcPr>
          <w:p w:rsidR="003E325E" w:rsidRPr="003E325E" w:rsidRDefault="003E325E" w:rsidP="003E325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325E">
              <w:rPr>
                <w:rFonts w:ascii="Arial" w:eastAsia="Times New Roman" w:hAnsi="Arial"/>
                <w:b/>
                <w:bCs/>
                <w:i/>
                <w:iCs/>
                <w:sz w:val="18"/>
                <w:lang w:eastAsia="ja-JP"/>
              </w:rPr>
              <w:t>outOfOrderOperationDL-r16</w:t>
            </w:r>
          </w:p>
          <w:p w:rsidR="003E325E" w:rsidRPr="003E325E" w:rsidRDefault="003E325E" w:rsidP="003E325E">
            <w:pPr>
              <w:keepNext/>
              <w:keepLines/>
              <w:overflowPunct w:val="0"/>
              <w:autoSpaceDE w:val="0"/>
              <w:autoSpaceDN w:val="0"/>
              <w:adjustRightInd w:val="0"/>
              <w:spacing w:after="0"/>
              <w:textAlignment w:val="baseline"/>
              <w:rPr>
                <w:rFonts w:ascii="Arial" w:eastAsia="Times New Roman" w:hAnsi="Arial"/>
                <w:i/>
                <w:iCs/>
                <w:sz w:val="18"/>
                <w:lang w:eastAsia="ja-JP"/>
              </w:rPr>
            </w:pPr>
            <w:r w:rsidRPr="003E325E">
              <w:rPr>
                <w:rFonts w:ascii="Arial" w:eastAsia="Times New Roman" w:hAnsi="Arial"/>
                <w:sz w:val="18"/>
                <w:lang w:eastAsia="ja-JP"/>
              </w:rPr>
              <w:t xml:space="preserve">Indicates whether the UE supports out of order operation for DL. </w:t>
            </w:r>
            <w:r w:rsidRPr="003E325E">
              <w:rPr>
                <w:rFonts w:ascii="Arial" w:eastAsia="Times New Roman" w:hAnsi="Arial" w:cs="Arial"/>
                <w:sz w:val="18"/>
                <w:szCs w:val="18"/>
                <w:lang w:eastAsia="ja-JP"/>
              </w:rPr>
              <w:t>The UE that indicates support of this feature shall support</w:t>
            </w:r>
            <w:r w:rsidRPr="003E325E">
              <w:rPr>
                <w:rFonts w:ascii="Arial" w:eastAsia="Times New Roman" w:hAnsi="Arial"/>
                <w:sz w:val="18"/>
                <w:lang w:eastAsia="ja-JP"/>
              </w:rPr>
              <w:t xml:space="preserve"> </w:t>
            </w:r>
            <w:r w:rsidRPr="003E325E">
              <w:rPr>
                <w:rFonts w:ascii="Arial" w:eastAsia="Times New Roman" w:hAnsi="Arial"/>
                <w:i/>
                <w:iCs/>
                <w:sz w:val="18"/>
                <w:lang w:eastAsia="ja-JP"/>
              </w:rPr>
              <w:t>multiDCI-MultiTRP-r16</w:t>
            </w:r>
            <w:r w:rsidRPr="003E325E">
              <w:rPr>
                <w:rFonts w:ascii="Arial" w:eastAsia="Times New Roman" w:hAnsi="Arial"/>
                <w:sz w:val="18"/>
                <w:lang w:eastAsia="ja-JP"/>
              </w:rPr>
              <w:t>. The capability signalling comprises the following parameters:</w:t>
            </w:r>
          </w:p>
          <w:p w:rsidR="003E325E" w:rsidRPr="003E325E" w:rsidRDefault="003E325E" w:rsidP="003E325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3E325E">
              <w:rPr>
                <w:rFonts w:ascii="Arial" w:eastAsia="Times New Roman" w:hAnsi="Arial" w:cs="Arial"/>
                <w:i/>
                <w:sz w:val="18"/>
                <w:szCs w:val="18"/>
                <w:lang w:eastAsia="ja-JP"/>
              </w:rPr>
              <w:t>-</w:t>
            </w:r>
            <w:r w:rsidRPr="003E325E">
              <w:rPr>
                <w:rFonts w:ascii="Arial" w:eastAsia="Times New Roman" w:hAnsi="Arial" w:cs="Arial"/>
                <w:i/>
                <w:sz w:val="18"/>
                <w:szCs w:val="18"/>
                <w:lang w:eastAsia="ja-JP"/>
              </w:rPr>
              <w:tab/>
              <w:t>supportPDCCH-ToPDSCH-r16</w:t>
            </w:r>
            <w:r w:rsidRPr="003E325E">
              <w:rPr>
                <w:rFonts w:ascii="Arial" w:eastAsia="Times New Roman" w:hAnsi="Arial" w:cs="Arial"/>
                <w:sz w:val="18"/>
                <w:szCs w:val="18"/>
                <w:lang w:eastAsia="ja-JP"/>
              </w:rPr>
              <w:t xml:space="preserve"> indicates support out-of-order operation for PDCCH to PDSCH;</w:t>
            </w:r>
          </w:p>
          <w:p w:rsidR="003E325E" w:rsidRPr="003E325E" w:rsidRDefault="003E325E" w:rsidP="003E325E">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3E325E">
              <w:rPr>
                <w:rFonts w:ascii="Arial" w:eastAsia="Times New Roman" w:hAnsi="Arial" w:cs="Arial"/>
                <w:i/>
                <w:sz w:val="18"/>
                <w:szCs w:val="18"/>
                <w:lang w:eastAsia="ja-JP"/>
              </w:rPr>
              <w:t>-</w:t>
            </w:r>
            <w:r w:rsidRPr="003E325E">
              <w:rPr>
                <w:rFonts w:ascii="Arial" w:eastAsia="Times New Roman" w:hAnsi="Arial" w:cs="Arial"/>
                <w:i/>
                <w:sz w:val="18"/>
                <w:szCs w:val="18"/>
                <w:lang w:eastAsia="ja-JP"/>
              </w:rPr>
              <w:tab/>
              <w:t>supportPDSCH-ToHARQ-ACK-r16</w:t>
            </w:r>
            <w:r w:rsidRPr="003E325E">
              <w:rPr>
                <w:rFonts w:ascii="Arial" w:eastAsia="Times New Roman" w:hAnsi="Arial" w:cs="Arial"/>
                <w:sz w:val="18"/>
                <w:szCs w:val="18"/>
                <w:lang w:eastAsia="ja-JP"/>
              </w:rPr>
              <w:t xml:space="preserve"> indicates support out-of-order operation for PDSCH to HARQ-ACK.</w:t>
            </w:r>
          </w:p>
        </w:tc>
        <w:tc>
          <w:tcPr>
            <w:tcW w:w="709"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325E">
              <w:rPr>
                <w:rFonts w:ascii="Arial" w:eastAsia="Times New Roman" w:hAnsi="Arial"/>
                <w:bCs/>
                <w:iCs/>
                <w:sz w:val="18"/>
                <w:lang w:eastAsia="ja-JP"/>
              </w:rPr>
              <w:t>Band</w:t>
            </w:r>
          </w:p>
        </w:tc>
        <w:tc>
          <w:tcPr>
            <w:tcW w:w="567"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325E">
              <w:rPr>
                <w:rFonts w:ascii="Arial" w:eastAsia="Times New Roman" w:hAnsi="Arial"/>
                <w:bCs/>
                <w:iCs/>
                <w:sz w:val="18"/>
                <w:lang w:eastAsia="ja-JP"/>
              </w:rPr>
              <w:t>No</w:t>
            </w:r>
          </w:p>
        </w:tc>
        <w:tc>
          <w:tcPr>
            <w:tcW w:w="709"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325E">
              <w:rPr>
                <w:rFonts w:ascii="Arial" w:eastAsia="Times New Roman" w:hAnsi="Arial"/>
                <w:bCs/>
                <w:iCs/>
                <w:sz w:val="18"/>
                <w:lang w:eastAsia="ja-JP"/>
              </w:rPr>
              <w:t>N/A</w:t>
            </w:r>
          </w:p>
        </w:tc>
        <w:tc>
          <w:tcPr>
            <w:tcW w:w="728"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325E">
              <w:rPr>
                <w:rFonts w:ascii="Arial" w:eastAsia="Times New Roman" w:hAnsi="Arial"/>
                <w:sz w:val="18"/>
                <w:lang w:eastAsia="ja-JP"/>
              </w:rPr>
              <w:t>N/A</w:t>
            </w:r>
          </w:p>
        </w:tc>
      </w:tr>
      <w:tr w:rsidR="003E325E" w:rsidRPr="003E325E" w:rsidTr="004806EF">
        <w:trPr>
          <w:cantSplit/>
          <w:tblHeader/>
        </w:trPr>
        <w:tc>
          <w:tcPr>
            <w:tcW w:w="6917" w:type="dxa"/>
          </w:tcPr>
          <w:p w:rsidR="003E325E" w:rsidRPr="003E325E" w:rsidRDefault="003E325E" w:rsidP="003E325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325E">
              <w:rPr>
                <w:rFonts w:ascii="Arial" w:eastAsia="Times New Roman" w:hAnsi="Arial"/>
                <w:b/>
                <w:bCs/>
                <w:i/>
                <w:iCs/>
                <w:sz w:val="18"/>
                <w:lang w:eastAsia="ja-JP"/>
              </w:rPr>
              <w:t>outOfOrderOperationUL-r16</w:t>
            </w:r>
          </w:p>
          <w:p w:rsidR="003E325E" w:rsidRPr="003E325E" w:rsidRDefault="003E325E" w:rsidP="003E325E">
            <w:pPr>
              <w:keepNext/>
              <w:keepLines/>
              <w:overflowPunct w:val="0"/>
              <w:autoSpaceDE w:val="0"/>
              <w:autoSpaceDN w:val="0"/>
              <w:adjustRightInd w:val="0"/>
              <w:spacing w:after="0"/>
              <w:textAlignment w:val="baseline"/>
              <w:rPr>
                <w:rFonts w:ascii="Arial" w:eastAsia="Times New Roman" w:hAnsi="Arial"/>
                <w:i/>
                <w:iCs/>
                <w:sz w:val="18"/>
                <w:lang w:eastAsia="ja-JP"/>
              </w:rPr>
            </w:pPr>
            <w:r w:rsidRPr="003E325E">
              <w:rPr>
                <w:rFonts w:ascii="Arial" w:eastAsia="Times New Roman" w:hAnsi="Arial"/>
                <w:sz w:val="18"/>
                <w:lang w:eastAsia="ja-JP"/>
              </w:rPr>
              <w:t xml:space="preserve">Indicates whether the UE supports out of order operation for UL. </w:t>
            </w:r>
            <w:r w:rsidRPr="003E325E">
              <w:rPr>
                <w:rFonts w:ascii="Arial" w:eastAsia="Times New Roman" w:hAnsi="Arial" w:cs="Arial"/>
                <w:sz w:val="18"/>
                <w:szCs w:val="18"/>
                <w:lang w:eastAsia="ja-JP"/>
              </w:rPr>
              <w:t>The UE that indicates support of this feature shall support</w:t>
            </w:r>
            <w:r w:rsidRPr="003E325E">
              <w:rPr>
                <w:rFonts w:ascii="Arial" w:eastAsia="Times New Roman" w:hAnsi="Arial"/>
                <w:sz w:val="18"/>
                <w:lang w:eastAsia="ja-JP"/>
              </w:rPr>
              <w:t xml:space="preserve"> </w:t>
            </w:r>
            <w:r w:rsidRPr="003E325E">
              <w:rPr>
                <w:rFonts w:ascii="Arial" w:eastAsia="Times New Roman" w:hAnsi="Arial"/>
                <w:i/>
                <w:iCs/>
                <w:sz w:val="18"/>
                <w:lang w:eastAsia="ja-JP"/>
              </w:rPr>
              <w:t>multiDCI-MultiTRP-r16.</w:t>
            </w:r>
          </w:p>
          <w:p w:rsidR="003E325E" w:rsidRPr="003E325E" w:rsidRDefault="003E325E" w:rsidP="003E325E">
            <w:pPr>
              <w:keepNext/>
              <w:keepLines/>
              <w:overflowPunct w:val="0"/>
              <w:autoSpaceDE w:val="0"/>
              <w:autoSpaceDN w:val="0"/>
              <w:adjustRightInd w:val="0"/>
              <w:spacing w:after="0"/>
              <w:textAlignment w:val="baseline"/>
              <w:rPr>
                <w:rFonts w:ascii="Arial" w:eastAsia="Times New Roman" w:hAnsi="Arial"/>
                <w:i/>
                <w:iCs/>
                <w:sz w:val="18"/>
                <w:lang w:eastAsia="ja-JP"/>
              </w:rPr>
            </w:pPr>
          </w:p>
          <w:p w:rsidR="003E325E" w:rsidRPr="003E325E" w:rsidRDefault="003E325E" w:rsidP="003E325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325E">
              <w:rPr>
                <w:rFonts w:ascii="Arial" w:eastAsia="Times New Roman" w:hAnsi="Arial"/>
                <w:sz w:val="18"/>
                <w:lang w:eastAsia="ja-JP"/>
              </w:rPr>
              <w:t xml:space="preserve">Note: Same closed loop index for power control across PUSCHs associated with different </w:t>
            </w:r>
            <w:proofErr w:type="spellStart"/>
            <w:r w:rsidRPr="003E325E">
              <w:rPr>
                <w:rFonts w:ascii="Arial" w:eastAsia="Times New Roman" w:hAnsi="Arial"/>
                <w:i/>
                <w:iCs/>
                <w:sz w:val="18"/>
                <w:lang w:eastAsia="ja-JP"/>
              </w:rPr>
              <w:t>CORESETPoolIndex</w:t>
            </w:r>
            <w:proofErr w:type="spellEnd"/>
            <w:r w:rsidRPr="003E325E">
              <w:rPr>
                <w:rFonts w:ascii="Arial" w:eastAsia="Times New Roman" w:hAnsi="Arial"/>
                <w:sz w:val="18"/>
                <w:lang w:eastAsia="ja-JP"/>
              </w:rPr>
              <w:t xml:space="preserve"> values is not supported by a UE indicating the support of this feature</w:t>
            </w:r>
            <w:r w:rsidRPr="003E325E">
              <w:rPr>
                <w:rFonts w:ascii="Arial" w:eastAsia="Times New Roman" w:hAnsi="Arial" w:cs="Arial"/>
                <w:sz w:val="18"/>
                <w:szCs w:val="18"/>
                <w:lang w:eastAsia="ja-JP"/>
              </w:rPr>
              <w:t xml:space="preserve"> when TPC accumulation is enabled.</w:t>
            </w:r>
          </w:p>
        </w:tc>
        <w:tc>
          <w:tcPr>
            <w:tcW w:w="709"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325E">
              <w:rPr>
                <w:rFonts w:ascii="Arial" w:eastAsia="Times New Roman" w:hAnsi="Arial"/>
                <w:bCs/>
                <w:iCs/>
                <w:sz w:val="18"/>
                <w:lang w:eastAsia="ja-JP"/>
              </w:rPr>
              <w:t>Band</w:t>
            </w:r>
          </w:p>
        </w:tc>
        <w:tc>
          <w:tcPr>
            <w:tcW w:w="567"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325E">
              <w:rPr>
                <w:rFonts w:ascii="Arial" w:eastAsia="Times New Roman" w:hAnsi="Arial"/>
                <w:bCs/>
                <w:iCs/>
                <w:sz w:val="18"/>
                <w:lang w:eastAsia="ja-JP"/>
              </w:rPr>
              <w:t>No</w:t>
            </w:r>
          </w:p>
        </w:tc>
        <w:tc>
          <w:tcPr>
            <w:tcW w:w="709"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325E">
              <w:rPr>
                <w:rFonts w:ascii="Arial" w:eastAsia="Times New Roman" w:hAnsi="Arial"/>
                <w:bCs/>
                <w:iCs/>
                <w:sz w:val="18"/>
                <w:lang w:eastAsia="ja-JP"/>
              </w:rPr>
              <w:t>N/A</w:t>
            </w:r>
          </w:p>
        </w:tc>
        <w:tc>
          <w:tcPr>
            <w:tcW w:w="728"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325E">
              <w:rPr>
                <w:rFonts w:ascii="Arial" w:eastAsia="Times New Roman" w:hAnsi="Arial"/>
                <w:sz w:val="18"/>
                <w:lang w:eastAsia="ja-JP"/>
              </w:rPr>
              <w:t>N/A</w:t>
            </w:r>
          </w:p>
        </w:tc>
      </w:tr>
      <w:tr w:rsidR="003E325E" w:rsidRPr="003E325E" w:rsidTr="004806EF">
        <w:trPr>
          <w:cantSplit/>
          <w:tblHeader/>
        </w:trPr>
        <w:tc>
          <w:tcPr>
            <w:tcW w:w="6917" w:type="dxa"/>
          </w:tcPr>
          <w:p w:rsidR="003E325E" w:rsidRPr="003E325E" w:rsidRDefault="003E325E" w:rsidP="003E325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325E">
              <w:rPr>
                <w:rFonts w:ascii="Arial" w:eastAsia="Times New Roman" w:hAnsi="Arial"/>
                <w:b/>
                <w:bCs/>
                <w:i/>
                <w:iCs/>
                <w:sz w:val="18"/>
                <w:lang w:eastAsia="ja-JP"/>
              </w:rPr>
              <w:t>overlapPDSCHsFullyFreqTime-r16</w:t>
            </w:r>
          </w:p>
          <w:p w:rsidR="003E325E" w:rsidRPr="003E325E" w:rsidRDefault="003E325E" w:rsidP="003E325E">
            <w:pPr>
              <w:keepNext/>
              <w:keepLines/>
              <w:overflowPunct w:val="0"/>
              <w:autoSpaceDE w:val="0"/>
              <w:autoSpaceDN w:val="0"/>
              <w:adjustRightInd w:val="0"/>
              <w:spacing w:after="0"/>
              <w:textAlignment w:val="baseline"/>
              <w:rPr>
                <w:rFonts w:ascii="Arial" w:eastAsia="Times New Roman" w:hAnsi="Arial"/>
                <w:sz w:val="18"/>
                <w:lang w:eastAsia="ja-JP"/>
              </w:rPr>
            </w:pPr>
            <w:r w:rsidRPr="003E325E">
              <w:rPr>
                <w:rFonts w:ascii="Arial" w:eastAsia="Times New Roman" w:hAnsi="Arial"/>
                <w:sz w:val="18"/>
                <w:lang w:eastAsia="ja-JP"/>
              </w:rPr>
              <w:t xml:space="preserve">Indicates whether the UE support </w:t>
            </w:r>
            <w:r w:rsidRPr="003E325E">
              <w:rPr>
                <w:rFonts w:ascii="Arial" w:eastAsia="Times New Roman" w:hAnsi="Arial" w:cs="Arial"/>
                <w:sz w:val="18"/>
                <w:szCs w:val="18"/>
                <w:lang w:eastAsia="ja-JP"/>
              </w:rPr>
              <w:t xml:space="preserve">PDSCHs with fully overlapping </w:t>
            </w:r>
            <w:r w:rsidRPr="003E325E">
              <w:rPr>
                <w:rFonts w:ascii="Arial" w:eastAsia="Times New Roman" w:hAnsi="Arial"/>
                <w:sz w:val="18"/>
                <w:lang w:eastAsia="ja-JP"/>
              </w:rPr>
              <w:t>Resource Elements</w:t>
            </w:r>
            <w:r w:rsidRPr="003E325E">
              <w:rPr>
                <w:rFonts w:ascii="Arial" w:eastAsia="Times New Roman" w:hAnsi="Arial" w:cs="Arial"/>
                <w:sz w:val="18"/>
                <w:szCs w:val="18"/>
                <w:lang w:eastAsia="ja-JP"/>
              </w:rPr>
              <w:t>. The UE that indicates support of this feature shall support</w:t>
            </w:r>
            <w:r w:rsidRPr="003E325E">
              <w:rPr>
                <w:rFonts w:ascii="Arial" w:eastAsia="Times New Roman" w:hAnsi="Arial"/>
                <w:sz w:val="18"/>
                <w:lang w:eastAsia="ja-JP"/>
              </w:rPr>
              <w:t xml:space="preserve"> </w:t>
            </w:r>
            <w:r w:rsidRPr="003E325E">
              <w:rPr>
                <w:rFonts w:ascii="Arial" w:eastAsia="Times New Roman" w:hAnsi="Arial"/>
                <w:i/>
                <w:iCs/>
                <w:sz w:val="18"/>
                <w:lang w:eastAsia="ja-JP"/>
              </w:rPr>
              <w:t>multiDCI-MultiTRP-r16.</w:t>
            </w:r>
          </w:p>
          <w:p w:rsidR="003E325E" w:rsidRPr="003E325E" w:rsidRDefault="003E325E" w:rsidP="003E325E">
            <w:pPr>
              <w:keepNext/>
              <w:keepLines/>
              <w:overflowPunct w:val="0"/>
              <w:autoSpaceDE w:val="0"/>
              <w:autoSpaceDN w:val="0"/>
              <w:adjustRightInd w:val="0"/>
              <w:spacing w:after="0"/>
              <w:textAlignment w:val="baseline"/>
              <w:rPr>
                <w:rFonts w:ascii="Arial" w:eastAsia="Times New Roman" w:hAnsi="Arial"/>
                <w:sz w:val="18"/>
                <w:lang w:eastAsia="ja-JP"/>
              </w:rPr>
            </w:pPr>
          </w:p>
          <w:p w:rsidR="003E325E" w:rsidRPr="003E325E" w:rsidRDefault="003E325E" w:rsidP="003E325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325E">
              <w:rPr>
                <w:rFonts w:ascii="Arial" w:eastAsia="Times New Roman" w:hAnsi="Arial" w:cs="Arial"/>
                <w:sz w:val="18"/>
                <w:szCs w:val="18"/>
                <w:lang w:eastAsia="ja-JP"/>
              </w:rPr>
              <w:t>Note: A UE may assume that its maximum receive timing difference between the DL transmissions from two TRPs is within a Cyclic Prefix</w:t>
            </w:r>
          </w:p>
        </w:tc>
        <w:tc>
          <w:tcPr>
            <w:tcW w:w="709"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325E">
              <w:rPr>
                <w:rFonts w:ascii="Arial" w:eastAsia="Times New Roman" w:hAnsi="Arial"/>
                <w:bCs/>
                <w:iCs/>
                <w:sz w:val="18"/>
                <w:lang w:eastAsia="ja-JP"/>
              </w:rPr>
              <w:t>Band</w:t>
            </w:r>
          </w:p>
        </w:tc>
        <w:tc>
          <w:tcPr>
            <w:tcW w:w="567"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325E">
              <w:rPr>
                <w:rFonts w:ascii="Arial" w:eastAsia="Times New Roman" w:hAnsi="Arial"/>
                <w:bCs/>
                <w:iCs/>
                <w:sz w:val="18"/>
                <w:lang w:eastAsia="ja-JP"/>
              </w:rPr>
              <w:t>No</w:t>
            </w:r>
          </w:p>
        </w:tc>
        <w:tc>
          <w:tcPr>
            <w:tcW w:w="709"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325E">
              <w:rPr>
                <w:rFonts w:ascii="Arial" w:eastAsia="Times New Roman" w:hAnsi="Arial"/>
                <w:bCs/>
                <w:iCs/>
                <w:sz w:val="18"/>
                <w:lang w:eastAsia="ja-JP"/>
              </w:rPr>
              <w:t>N/A</w:t>
            </w:r>
          </w:p>
        </w:tc>
        <w:tc>
          <w:tcPr>
            <w:tcW w:w="728"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325E">
              <w:rPr>
                <w:rFonts w:ascii="Arial" w:eastAsia="Times New Roman" w:hAnsi="Arial"/>
                <w:sz w:val="18"/>
                <w:lang w:eastAsia="ja-JP"/>
              </w:rPr>
              <w:t>N/A</w:t>
            </w:r>
          </w:p>
        </w:tc>
      </w:tr>
      <w:tr w:rsidR="003E325E" w:rsidRPr="003E325E" w:rsidTr="004806EF">
        <w:trPr>
          <w:cantSplit/>
          <w:tblHeader/>
        </w:trPr>
        <w:tc>
          <w:tcPr>
            <w:tcW w:w="6917" w:type="dxa"/>
          </w:tcPr>
          <w:p w:rsidR="003E325E" w:rsidRPr="003E325E" w:rsidRDefault="003E325E" w:rsidP="003E325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325E">
              <w:rPr>
                <w:rFonts w:ascii="Arial" w:eastAsia="Times New Roman" w:hAnsi="Arial"/>
                <w:b/>
                <w:bCs/>
                <w:i/>
                <w:iCs/>
                <w:sz w:val="18"/>
                <w:lang w:eastAsia="ja-JP"/>
              </w:rPr>
              <w:t>overlapPDSCHsInTimePartiallyFreq-r16</w:t>
            </w:r>
          </w:p>
          <w:p w:rsidR="003E325E" w:rsidRPr="003E325E" w:rsidRDefault="003E325E" w:rsidP="003E325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325E">
              <w:rPr>
                <w:rFonts w:ascii="Arial" w:eastAsia="Times New Roman" w:hAnsi="Arial"/>
                <w:sz w:val="18"/>
                <w:lang w:eastAsia="ja-JP"/>
              </w:rPr>
              <w:t xml:space="preserve">Indicates whether the UE support </w:t>
            </w:r>
            <w:r w:rsidRPr="003E325E">
              <w:rPr>
                <w:rFonts w:ascii="Arial" w:eastAsia="Times New Roman" w:hAnsi="Arial" w:cs="Arial"/>
                <w:sz w:val="18"/>
                <w:szCs w:val="18"/>
                <w:lang w:eastAsia="ja-JP"/>
              </w:rPr>
              <w:t xml:space="preserve">PDSCHs with partially overlapping </w:t>
            </w:r>
            <w:r w:rsidRPr="003E325E">
              <w:rPr>
                <w:rFonts w:ascii="Arial" w:eastAsia="Times New Roman" w:hAnsi="Arial"/>
                <w:sz w:val="18"/>
                <w:lang w:eastAsia="ja-JP"/>
              </w:rPr>
              <w:t>Resource Elements</w:t>
            </w:r>
            <w:r w:rsidRPr="003E325E">
              <w:rPr>
                <w:rFonts w:ascii="Arial" w:eastAsia="Times New Roman" w:hAnsi="Arial" w:cs="Arial"/>
                <w:sz w:val="18"/>
                <w:szCs w:val="18"/>
                <w:lang w:eastAsia="ja-JP"/>
              </w:rPr>
              <w:t>. The UE that indicates support of this feature shall support</w:t>
            </w:r>
            <w:r w:rsidRPr="003E325E">
              <w:rPr>
                <w:rFonts w:ascii="Arial" w:eastAsia="Times New Roman" w:hAnsi="Arial"/>
                <w:sz w:val="18"/>
                <w:lang w:eastAsia="ja-JP"/>
              </w:rPr>
              <w:t xml:space="preserve"> </w:t>
            </w:r>
            <w:r w:rsidRPr="003E325E">
              <w:rPr>
                <w:rFonts w:ascii="Arial" w:eastAsia="Times New Roman" w:hAnsi="Arial"/>
                <w:i/>
                <w:iCs/>
                <w:sz w:val="18"/>
                <w:lang w:eastAsia="ja-JP"/>
              </w:rPr>
              <w:t>multiDCI-MultiTRP-r16.</w:t>
            </w:r>
          </w:p>
        </w:tc>
        <w:tc>
          <w:tcPr>
            <w:tcW w:w="709"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325E">
              <w:rPr>
                <w:rFonts w:ascii="Arial" w:eastAsia="Times New Roman" w:hAnsi="Arial"/>
                <w:bCs/>
                <w:iCs/>
                <w:sz w:val="18"/>
                <w:lang w:eastAsia="ja-JP"/>
              </w:rPr>
              <w:t>Band</w:t>
            </w:r>
          </w:p>
        </w:tc>
        <w:tc>
          <w:tcPr>
            <w:tcW w:w="567"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325E">
              <w:rPr>
                <w:rFonts w:ascii="Arial" w:eastAsia="Times New Roman" w:hAnsi="Arial"/>
                <w:bCs/>
                <w:iCs/>
                <w:sz w:val="18"/>
                <w:lang w:eastAsia="ja-JP"/>
              </w:rPr>
              <w:t>No</w:t>
            </w:r>
          </w:p>
        </w:tc>
        <w:tc>
          <w:tcPr>
            <w:tcW w:w="709"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325E">
              <w:rPr>
                <w:rFonts w:ascii="Arial" w:eastAsia="Times New Roman" w:hAnsi="Arial"/>
                <w:bCs/>
                <w:iCs/>
                <w:sz w:val="18"/>
                <w:lang w:eastAsia="ja-JP"/>
              </w:rPr>
              <w:t>N/A</w:t>
            </w:r>
          </w:p>
        </w:tc>
        <w:tc>
          <w:tcPr>
            <w:tcW w:w="728"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325E">
              <w:rPr>
                <w:rFonts w:ascii="Arial" w:eastAsia="Times New Roman" w:hAnsi="Arial"/>
                <w:sz w:val="18"/>
                <w:lang w:eastAsia="ja-JP"/>
              </w:rPr>
              <w:t>N/A</w:t>
            </w:r>
          </w:p>
        </w:tc>
      </w:tr>
      <w:tr w:rsidR="003E325E" w:rsidRPr="003E325E" w:rsidTr="004806EF">
        <w:trPr>
          <w:cantSplit/>
          <w:tblHeader/>
        </w:trPr>
        <w:tc>
          <w:tcPr>
            <w:tcW w:w="6917" w:type="dxa"/>
          </w:tcPr>
          <w:p w:rsidR="003E325E" w:rsidRPr="003E325E" w:rsidRDefault="003E325E" w:rsidP="003E325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325E">
              <w:rPr>
                <w:rFonts w:ascii="Arial" w:eastAsia="Times New Roman" w:hAnsi="Arial"/>
                <w:b/>
                <w:bCs/>
                <w:i/>
                <w:iCs/>
                <w:sz w:val="18"/>
                <w:lang w:eastAsia="ja-JP"/>
              </w:rPr>
              <w:t>overlapRateMatchingEUTRA-CRS-r16</w:t>
            </w:r>
          </w:p>
          <w:p w:rsidR="003E325E" w:rsidRPr="003E325E" w:rsidRDefault="003E325E" w:rsidP="003E325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3E325E">
              <w:rPr>
                <w:rFonts w:ascii="Arial" w:eastAsia="Times New Roman"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3E325E">
              <w:rPr>
                <w:rFonts w:ascii="Arial" w:eastAsia="Times New Roman" w:hAnsi="Arial"/>
                <w:bCs/>
                <w:i/>
                <w:iCs/>
                <w:sz w:val="18"/>
                <w:lang w:eastAsia="ja-JP"/>
              </w:rPr>
              <w:t>multipleRateMatchingEUTRA-CRS-r16</w:t>
            </w:r>
            <w:r w:rsidRPr="003E325E">
              <w:rPr>
                <w:rFonts w:ascii="Arial" w:eastAsia="Times New Roman" w:hAnsi="Arial"/>
                <w:bCs/>
                <w:iCs/>
                <w:sz w:val="18"/>
                <w:lang w:eastAsia="ja-JP"/>
              </w:rPr>
              <w:t>.</w:t>
            </w:r>
          </w:p>
        </w:tc>
        <w:tc>
          <w:tcPr>
            <w:tcW w:w="709"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325E">
              <w:rPr>
                <w:rFonts w:ascii="Arial" w:eastAsia="Times New Roman" w:hAnsi="Arial"/>
                <w:bCs/>
                <w:iCs/>
                <w:sz w:val="18"/>
                <w:lang w:eastAsia="ja-JP"/>
              </w:rPr>
              <w:t>Band</w:t>
            </w:r>
          </w:p>
        </w:tc>
        <w:tc>
          <w:tcPr>
            <w:tcW w:w="567"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325E">
              <w:rPr>
                <w:rFonts w:ascii="Arial" w:eastAsia="Times New Roman" w:hAnsi="Arial"/>
                <w:bCs/>
                <w:iCs/>
                <w:sz w:val="18"/>
                <w:lang w:eastAsia="ja-JP"/>
              </w:rPr>
              <w:t>No</w:t>
            </w:r>
          </w:p>
        </w:tc>
        <w:tc>
          <w:tcPr>
            <w:tcW w:w="709"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325E">
              <w:rPr>
                <w:rFonts w:ascii="Arial" w:eastAsia="Times New Roman" w:hAnsi="Arial"/>
                <w:bCs/>
                <w:iCs/>
                <w:sz w:val="18"/>
                <w:lang w:eastAsia="ja-JP"/>
              </w:rPr>
              <w:t>N/A</w:t>
            </w:r>
          </w:p>
        </w:tc>
        <w:tc>
          <w:tcPr>
            <w:tcW w:w="728"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325E">
              <w:rPr>
                <w:rFonts w:ascii="Arial" w:eastAsia="Times New Roman" w:hAnsi="Arial"/>
                <w:sz w:val="18"/>
                <w:lang w:eastAsia="ja-JP"/>
              </w:rPr>
              <w:t>FR1 only</w:t>
            </w:r>
          </w:p>
        </w:tc>
      </w:tr>
      <w:tr w:rsidR="003E325E" w:rsidRPr="003E325E" w:rsidTr="004806EF">
        <w:trPr>
          <w:cantSplit/>
          <w:tblHeader/>
        </w:trPr>
        <w:tc>
          <w:tcPr>
            <w:tcW w:w="6917" w:type="dxa"/>
          </w:tcPr>
          <w:p w:rsidR="003E325E" w:rsidRPr="003E325E" w:rsidRDefault="003E325E" w:rsidP="003E325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325E">
              <w:rPr>
                <w:rFonts w:ascii="Arial" w:eastAsia="Times New Roman" w:hAnsi="Arial"/>
                <w:b/>
                <w:bCs/>
                <w:i/>
                <w:iCs/>
                <w:sz w:val="18"/>
                <w:lang w:eastAsia="ja-JP"/>
              </w:rPr>
              <w:t>pdsch-256QAM-FR2</w:t>
            </w:r>
          </w:p>
          <w:p w:rsidR="003E325E" w:rsidRPr="003E325E" w:rsidRDefault="003E325E" w:rsidP="003E325E">
            <w:pPr>
              <w:keepNext/>
              <w:keepLines/>
              <w:overflowPunct w:val="0"/>
              <w:autoSpaceDE w:val="0"/>
              <w:autoSpaceDN w:val="0"/>
              <w:adjustRightInd w:val="0"/>
              <w:spacing w:after="0"/>
              <w:textAlignment w:val="baseline"/>
              <w:rPr>
                <w:rFonts w:ascii="Arial" w:eastAsia="Times New Roman" w:hAnsi="Arial"/>
                <w:sz w:val="18"/>
                <w:lang w:eastAsia="ja-JP"/>
              </w:rPr>
            </w:pPr>
            <w:r w:rsidRPr="003E325E">
              <w:rPr>
                <w:rFonts w:ascii="Arial" w:eastAsia="Times New Roman" w:hAnsi="Arial"/>
                <w:bCs/>
                <w:iCs/>
                <w:sz w:val="18"/>
                <w:lang w:eastAsia="ja-JP"/>
              </w:rPr>
              <w:t>Indicates whether the UE supports 256QAM modulation scheme for PDSCH for FR2 as defined in 7.3.1.2 of TS 38.211 [6].</w:t>
            </w:r>
          </w:p>
        </w:tc>
        <w:tc>
          <w:tcPr>
            <w:tcW w:w="709"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325E">
              <w:rPr>
                <w:rFonts w:ascii="Arial" w:eastAsia="Times New Roman" w:hAnsi="Arial"/>
                <w:bCs/>
                <w:iCs/>
                <w:sz w:val="18"/>
                <w:lang w:eastAsia="ja-JP"/>
              </w:rPr>
              <w:t>Band</w:t>
            </w:r>
          </w:p>
        </w:tc>
        <w:tc>
          <w:tcPr>
            <w:tcW w:w="567"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325E">
              <w:rPr>
                <w:rFonts w:ascii="Arial" w:eastAsia="Times New Roman" w:hAnsi="Arial"/>
                <w:bCs/>
                <w:iCs/>
                <w:sz w:val="18"/>
                <w:lang w:eastAsia="ja-JP"/>
              </w:rPr>
              <w:t>No</w:t>
            </w:r>
          </w:p>
        </w:tc>
        <w:tc>
          <w:tcPr>
            <w:tcW w:w="709"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325E">
              <w:rPr>
                <w:rFonts w:ascii="Arial" w:eastAsia="Times New Roman" w:hAnsi="Arial"/>
                <w:bCs/>
                <w:iCs/>
                <w:sz w:val="18"/>
                <w:lang w:eastAsia="ja-JP"/>
              </w:rPr>
              <w:t>N/A</w:t>
            </w:r>
          </w:p>
        </w:tc>
        <w:tc>
          <w:tcPr>
            <w:tcW w:w="728" w:type="dxa"/>
          </w:tcPr>
          <w:p w:rsidR="003E325E" w:rsidRPr="003E325E" w:rsidRDefault="003E325E" w:rsidP="003E32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325E">
              <w:rPr>
                <w:rFonts w:ascii="Arial" w:eastAsia="Times New Roman" w:hAnsi="Arial"/>
                <w:sz w:val="18"/>
                <w:lang w:eastAsia="ja-JP"/>
              </w:rPr>
              <w:t>FR2 only</w:t>
            </w:r>
          </w:p>
        </w:tc>
      </w:tr>
      <w:tr w:rsidR="004C25AE" w:rsidRPr="003E325E" w:rsidTr="004806EF">
        <w:trPr>
          <w:cantSplit/>
          <w:tblHeader/>
        </w:trPr>
        <w:tc>
          <w:tcPr>
            <w:tcW w:w="6917" w:type="dxa"/>
          </w:tcPr>
          <w:p w:rsidR="004C25AE" w:rsidRPr="003E325E" w:rsidRDefault="004C25AE" w:rsidP="004C25AE">
            <w:pPr>
              <w:keepNext/>
              <w:keepLines/>
              <w:overflowPunct w:val="0"/>
              <w:autoSpaceDE w:val="0"/>
              <w:autoSpaceDN w:val="0"/>
              <w:adjustRightInd w:val="0"/>
              <w:spacing w:after="0"/>
              <w:textAlignment w:val="baseline"/>
              <w:rPr>
                <w:ins w:id="11" w:author="ZTE(Yuan)" w:date="2021-04-02T01:35:00Z"/>
                <w:rFonts w:ascii="Arial" w:eastAsia="Times New Roman" w:hAnsi="Arial"/>
                <w:b/>
                <w:bCs/>
                <w:i/>
                <w:iCs/>
                <w:sz w:val="18"/>
                <w:lang w:eastAsia="ja-JP"/>
              </w:rPr>
            </w:pPr>
            <w:ins w:id="12" w:author="ZTE(Yuan)" w:date="2021-04-02T01:35:00Z">
              <w:r>
                <w:rPr>
                  <w:rFonts w:ascii="Arial" w:eastAsia="Times New Roman" w:hAnsi="Arial"/>
                  <w:b/>
                  <w:bCs/>
                  <w:i/>
                  <w:iCs/>
                  <w:sz w:val="18"/>
                  <w:lang w:eastAsia="ja-JP"/>
                </w:rPr>
                <w:t>pdsch-1024QAM-FR1-r17</w:t>
              </w:r>
            </w:ins>
          </w:p>
          <w:p w:rsidR="004C25AE" w:rsidRPr="003E325E" w:rsidRDefault="004C25AE" w:rsidP="00E23639">
            <w:pPr>
              <w:keepNext/>
              <w:keepLines/>
              <w:overflowPunct w:val="0"/>
              <w:autoSpaceDE w:val="0"/>
              <w:autoSpaceDN w:val="0"/>
              <w:adjustRightInd w:val="0"/>
              <w:spacing w:after="0"/>
              <w:textAlignment w:val="baseline"/>
              <w:rPr>
                <w:rFonts w:ascii="Arial" w:eastAsia="Times New Roman" w:hAnsi="Arial"/>
                <w:b/>
                <w:bCs/>
                <w:i/>
                <w:iCs/>
                <w:sz w:val="18"/>
                <w:lang w:eastAsia="ja-JP"/>
              </w:rPr>
            </w:pPr>
            <w:ins w:id="13" w:author="ZTE(Yuan)" w:date="2021-04-02T01:35:00Z">
              <w:r w:rsidRPr="003E325E">
                <w:rPr>
                  <w:rFonts w:ascii="Arial" w:eastAsia="Times New Roman" w:hAnsi="Arial"/>
                  <w:bCs/>
                  <w:iCs/>
                  <w:sz w:val="18"/>
                  <w:lang w:eastAsia="ja-JP"/>
                </w:rPr>
                <w:t xml:space="preserve">Indicates whether the UE supports </w:t>
              </w:r>
              <w:r>
                <w:rPr>
                  <w:rFonts w:ascii="Arial" w:eastAsia="Times New Roman" w:hAnsi="Arial"/>
                  <w:bCs/>
                  <w:iCs/>
                  <w:sz w:val="18"/>
                  <w:lang w:eastAsia="ja-JP"/>
                </w:rPr>
                <w:t>1024</w:t>
              </w:r>
              <w:r w:rsidRPr="003E325E">
                <w:rPr>
                  <w:rFonts w:ascii="Arial" w:eastAsia="Times New Roman" w:hAnsi="Arial"/>
                  <w:bCs/>
                  <w:iCs/>
                  <w:sz w:val="18"/>
                  <w:lang w:eastAsia="ja-JP"/>
                </w:rPr>
                <w:t>QAM modulation scheme for PDSCH for FR</w:t>
              </w:r>
            </w:ins>
            <w:ins w:id="14" w:author="ZTE(Yuan)" w:date="2021-04-02T01:41:00Z">
              <w:r w:rsidR="00E23639">
                <w:rPr>
                  <w:rFonts w:ascii="Arial" w:eastAsia="Times New Roman" w:hAnsi="Arial"/>
                  <w:bCs/>
                  <w:iCs/>
                  <w:sz w:val="18"/>
                  <w:lang w:eastAsia="ja-JP"/>
                </w:rPr>
                <w:t>1</w:t>
              </w:r>
            </w:ins>
            <w:ins w:id="15" w:author="ZTE(Yuan)" w:date="2021-04-02T01:35:00Z">
              <w:r w:rsidRPr="003E325E">
                <w:rPr>
                  <w:rFonts w:ascii="Arial" w:eastAsia="Times New Roman" w:hAnsi="Arial"/>
                  <w:bCs/>
                  <w:iCs/>
                  <w:sz w:val="18"/>
                  <w:lang w:eastAsia="ja-JP"/>
                </w:rPr>
                <w:t xml:space="preserve"> as defined in 7.3.1.2 of TS 38.211 [6].</w:t>
              </w:r>
            </w:ins>
          </w:p>
        </w:tc>
        <w:tc>
          <w:tcPr>
            <w:tcW w:w="709"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ins w:id="16" w:author="ZTE(Yuan)" w:date="2021-04-02T01:35:00Z">
              <w:r w:rsidRPr="003E325E">
                <w:rPr>
                  <w:rFonts w:ascii="Arial" w:eastAsia="Times New Roman" w:hAnsi="Arial"/>
                  <w:bCs/>
                  <w:iCs/>
                  <w:sz w:val="18"/>
                  <w:lang w:eastAsia="ja-JP"/>
                </w:rPr>
                <w:t>Band</w:t>
              </w:r>
            </w:ins>
          </w:p>
        </w:tc>
        <w:tc>
          <w:tcPr>
            <w:tcW w:w="567"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ins w:id="17" w:author="ZTE(Yuan)" w:date="2021-04-02T01:35:00Z">
              <w:r w:rsidRPr="003E325E">
                <w:rPr>
                  <w:rFonts w:ascii="Arial" w:eastAsia="Times New Roman" w:hAnsi="Arial"/>
                  <w:bCs/>
                  <w:iCs/>
                  <w:sz w:val="18"/>
                  <w:lang w:eastAsia="ja-JP"/>
                </w:rPr>
                <w:t>No</w:t>
              </w:r>
            </w:ins>
          </w:p>
        </w:tc>
        <w:tc>
          <w:tcPr>
            <w:tcW w:w="709"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ins w:id="18" w:author="ZTE(Yuan)" w:date="2021-04-02T01:35:00Z">
              <w:r w:rsidRPr="003E325E">
                <w:rPr>
                  <w:rFonts w:ascii="Arial" w:eastAsia="Times New Roman" w:hAnsi="Arial"/>
                  <w:bCs/>
                  <w:iCs/>
                  <w:sz w:val="18"/>
                  <w:lang w:eastAsia="ja-JP"/>
                </w:rPr>
                <w:t>N/A</w:t>
              </w:r>
            </w:ins>
          </w:p>
        </w:tc>
        <w:tc>
          <w:tcPr>
            <w:tcW w:w="728"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sz w:val="18"/>
                <w:lang w:eastAsia="ja-JP"/>
              </w:rPr>
            </w:pPr>
            <w:ins w:id="19" w:author="ZTE(Yuan)" w:date="2021-04-02T01:35:00Z">
              <w:r>
                <w:rPr>
                  <w:rFonts w:ascii="Arial" w:eastAsia="Times New Roman" w:hAnsi="Arial"/>
                  <w:sz w:val="18"/>
                  <w:lang w:eastAsia="ja-JP"/>
                </w:rPr>
                <w:t>FR1</w:t>
              </w:r>
              <w:r w:rsidRPr="003E325E">
                <w:rPr>
                  <w:rFonts w:ascii="Arial" w:eastAsia="Times New Roman" w:hAnsi="Arial"/>
                  <w:sz w:val="18"/>
                  <w:lang w:eastAsia="ja-JP"/>
                </w:rPr>
                <w:t xml:space="preserve"> only</w:t>
              </w:r>
            </w:ins>
          </w:p>
        </w:tc>
      </w:tr>
      <w:tr w:rsidR="004C25AE" w:rsidRPr="003E325E" w:rsidTr="004806EF">
        <w:trPr>
          <w:cantSplit/>
          <w:tblHeader/>
        </w:trPr>
        <w:tc>
          <w:tcPr>
            <w:tcW w:w="6917" w:type="dxa"/>
          </w:tcPr>
          <w:p w:rsidR="004C25AE" w:rsidRPr="003E325E" w:rsidRDefault="004C25AE" w:rsidP="004C25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325E">
              <w:rPr>
                <w:rFonts w:ascii="Arial" w:eastAsia="Times New Roman" w:hAnsi="Arial"/>
                <w:b/>
                <w:bCs/>
                <w:i/>
                <w:iCs/>
                <w:sz w:val="18"/>
                <w:lang w:eastAsia="ja-JP"/>
              </w:rPr>
              <w:t>pdsch-MappingTypeB-Alt-r16</w:t>
            </w:r>
          </w:p>
          <w:p w:rsidR="004C25AE" w:rsidRPr="003E325E" w:rsidRDefault="004C25AE" w:rsidP="004C25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325E">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proofErr w:type="spellStart"/>
            <w:r w:rsidRPr="003E325E">
              <w:rPr>
                <w:rFonts w:ascii="Arial" w:eastAsia="Times New Roman" w:hAnsi="Arial"/>
                <w:bCs/>
                <w:i/>
                <w:iCs/>
                <w:sz w:val="18"/>
                <w:lang w:eastAsia="ja-JP"/>
              </w:rPr>
              <w:t>pdsch-MappingTypeB</w:t>
            </w:r>
            <w:proofErr w:type="spellEnd"/>
            <w:r w:rsidRPr="003E325E">
              <w:rPr>
                <w:rFonts w:ascii="Arial" w:eastAsia="Times New Roman" w:hAnsi="Arial"/>
                <w:bCs/>
                <w:iCs/>
                <w:sz w:val="18"/>
                <w:lang w:eastAsia="ja-JP"/>
              </w:rPr>
              <w:t>.</w:t>
            </w:r>
          </w:p>
        </w:tc>
        <w:tc>
          <w:tcPr>
            <w:tcW w:w="709"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325E">
              <w:rPr>
                <w:rFonts w:ascii="Arial" w:eastAsia="Times New Roman" w:hAnsi="Arial"/>
                <w:bCs/>
                <w:iCs/>
                <w:sz w:val="18"/>
                <w:lang w:eastAsia="ja-JP"/>
              </w:rPr>
              <w:t>Band</w:t>
            </w:r>
          </w:p>
        </w:tc>
        <w:tc>
          <w:tcPr>
            <w:tcW w:w="567"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325E">
              <w:rPr>
                <w:rFonts w:ascii="Arial" w:eastAsia="Times New Roman" w:hAnsi="Arial"/>
                <w:bCs/>
                <w:iCs/>
                <w:sz w:val="18"/>
                <w:lang w:eastAsia="ja-JP"/>
              </w:rPr>
              <w:t>No</w:t>
            </w:r>
          </w:p>
        </w:tc>
        <w:tc>
          <w:tcPr>
            <w:tcW w:w="709"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325E">
              <w:rPr>
                <w:rFonts w:ascii="Arial" w:eastAsia="Times New Roman" w:hAnsi="Arial"/>
                <w:bCs/>
                <w:iCs/>
                <w:sz w:val="18"/>
                <w:lang w:eastAsia="ja-JP"/>
              </w:rPr>
              <w:t>N/A</w:t>
            </w:r>
          </w:p>
        </w:tc>
        <w:tc>
          <w:tcPr>
            <w:tcW w:w="728"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325E">
              <w:rPr>
                <w:rFonts w:ascii="Arial" w:eastAsia="Times New Roman" w:hAnsi="Arial"/>
                <w:sz w:val="18"/>
                <w:lang w:eastAsia="ja-JP"/>
              </w:rPr>
              <w:t>FR1 only</w:t>
            </w:r>
          </w:p>
        </w:tc>
      </w:tr>
      <w:tr w:rsidR="004C25AE" w:rsidRPr="003E325E" w:rsidTr="004806EF">
        <w:trPr>
          <w:cantSplit/>
          <w:tblHeader/>
        </w:trPr>
        <w:tc>
          <w:tcPr>
            <w:tcW w:w="6917" w:type="dxa"/>
          </w:tcPr>
          <w:p w:rsidR="004C25AE" w:rsidRPr="003E325E" w:rsidRDefault="004C25AE" w:rsidP="004C25A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E325E">
              <w:rPr>
                <w:rFonts w:ascii="Arial" w:eastAsia="Times New Roman" w:hAnsi="Arial"/>
                <w:b/>
                <w:bCs/>
                <w:i/>
                <w:iCs/>
                <w:sz w:val="18"/>
                <w:lang w:eastAsia="ja-JP"/>
              </w:rPr>
              <w:t>periodicBeamReport</w:t>
            </w:r>
            <w:proofErr w:type="spellEnd"/>
          </w:p>
          <w:p w:rsidR="004C25AE" w:rsidRPr="003E325E" w:rsidRDefault="004C25AE" w:rsidP="004C25A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325E">
              <w:rPr>
                <w:rFonts w:ascii="Arial" w:eastAsia="Times New Roman" w:hAnsi="Arial"/>
                <w:bCs/>
                <w:iCs/>
                <w:sz w:val="18"/>
                <w:lang w:eastAsia="ja-JP"/>
              </w:rPr>
              <w:t>Indicates whether UE supports periodic 'CRI/RSRP' or 'SSBRI/RSRP' reporting using PUCCH formats 2, 3 and 4 in one slot.</w:t>
            </w:r>
          </w:p>
        </w:tc>
        <w:tc>
          <w:tcPr>
            <w:tcW w:w="709"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325E">
              <w:rPr>
                <w:rFonts w:ascii="Arial" w:eastAsia="Times New Roman" w:hAnsi="Arial"/>
                <w:bCs/>
                <w:iCs/>
                <w:sz w:val="18"/>
                <w:lang w:eastAsia="ja-JP"/>
              </w:rPr>
              <w:t>Band</w:t>
            </w:r>
          </w:p>
        </w:tc>
        <w:tc>
          <w:tcPr>
            <w:tcW w:w="567"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325E">
              <w:rPr>
                <w:rFonts w:ascii="Arial" w:eastAsia="Times New Roman" w:hAnsi="Arial"/>
                <w:bCs/>
                <w:iCs/>
                <w:sz w:val="18"/>
                <w:lang w:eastAsia="ja-JP"/>
              </w:rPr>
              <w:t>Yes</w:t>
            </w:r>
          </w:p>
        </w:tc>
        <w:tc>
          <w:tcPr>
            <w:tcW w:w="709"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325E">
              <w:rPr>
                <w:rFonts w:ascii="Arial" w:eastAsia="Times New Roman" w:hAnsi="Arial"/>
                <w:bCs/>
                <w:iCs/>
                <w:sz w:val="18"/>
                <w:lang w:eastAsia="ja-JP"/>
              </w:rPr>
              <w:t>N/A</w:t>
            </w:r>
          </w:p>
        </w:tc>
        <w:tc>
          <w:tcPr>
            <w:tcW w:w="728"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325E">
              <w:rPr>
                <w:rFonts w:ascii="Arial" w:eastAsia="Times New Roman" w:hAnsi="Arial"/>
                <w:bCs/>
                <w:iCs/>
                <w:sz w:val="18"/>
                <w:lang w:eastAsia="ja-JP"/>
              </w:rPr>
              <w:t>N/A</w:t>
            </w:r>
          </w:p>
        </w:tc>
      </w:tr>
      <w:tr w:rsidR="004C25AE" w:rsidRPr="003E325E" w:rsidTr="004806EF">
        <w:trPr>
          <w:cantSplit/>
          <w:tblHeader/>
        </w:trPr>
        <w:tc>
          <w:tcPr>
            <w:tcW w:w="6917" w:type="dxa"/>
          </w:tcPr>
          <w:p w:rsidR="004C25AE" w:rsidRPr="003E325E" w:rsidRDefault="004C25AE" w:rsidP="004C25AE">
            <w:pPr>
              <w:keepNext/>
              <w:keepLines/>
              <w:overflowPunct w:val="0"/>
              <w:autoSpaceDE w:val="0"/>
              <w:autoSpaceDN w:val="0"/>
              <w:adjustRightInd w:val="0"/>
              <w:spacing w:after="0"/>
              <w:textAlignment w:val="baseline"/>
              <w:rPr>
                <w:rFonts w:ascii="Arial" w:eastAsia="Times New Roman" w:hAnsi="Arial"/>
                <w:b/>
                <w:i/>
                <w:sz w:val="18"/>
                <w:lang w:eastAsia="ja-JP"/>
              </w:rPr>
            </w:pPr>
            <w:r w:rsidRPr="003E325E">
              <w:rPr>
                <w:rFonts w:ascii="Arial" w:eastAsia="Times New Roman" w:hAnsi="Arial"/>
                <w:b/>
                <w:i/>
                <w:sz w:val="18"/>
                <w:lang w:eastAsia="ja-JP"/>
              </w:rPr>
              <w:t>powerBoosting-pi2BPSK</w:t>
            </w:r>
          </w:p>
          <w:p w:rsidR="004C25AE" w:rsidRPr="003E325E" w:rsidRDefault="004C25AE" w:rsidP="004C25AE">
            <w:pPr>
              <w:keepNext/>
              <w:keepLines/>
              <w:overflowPunct w:val="0"/>
              <w:autoSpaceDE w:val="0"/>
              <w:autoSpaceDN w:val="0"/>
              <w:adjustRightInd w:val="0"/>
              <w:spacing w:after="0"/>
              <w:textAlignment w:val="baseline"/>
              <w:rPr>
                <w:rFonts w:ascii="Arial" w:eastAsia="Times New Roman" w:hAnsi="Arial"/>
                <w:sz w:val="18"/>
                <w:lang w:eastAsia="ja-JP"/>
              </w:rPr>
            </w:pPr>
            <w:r w:rsidRPr="003E325E">
              <w:rPr>
                <w:rFonts w:ascii="Arial" w:eastAsia="Times New Roman" w:hAnsi="Arial"/>
                <w:sz w:val="18"/>
                <w:lang w:eastAsia="ja-JP"/>
              </w:rPr>
              <w:t>Indicates whether UE supports power boosting for pi/2 BPSK, when applicable as defined in 6.2 of TS 38.101-1 [2]. This capability is not applicable to IAB-MT.</w:t>
            </w:r>
          </w:p>
        </w:tc>
        <w:tc>
          <w:tcPr>
            <w:tcW w:w="709"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325E">
              <w:rPr>
                <w:rFonts w:ascii="Arial" w:eastAsia="Times New Roman" w:hAnsi="Arial"/>
                <w:sz w:val="18"/>
                <w:lang w:eastAsia="ja-JP"/>
              </w:rPr>
              <w:t>Band</w:t>
            </w:r>
          </w:p>
        </w:tc>
        <w:tc>
          <w:tcPr>
            <w:tcW w:w="567"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325E">
              <w:rPr>
                <w:rFonts w:ascii="Arial" w:eastAsia="Times New Roman" w:hAnsi="Arial"/>
                <w:sz w:val="18"/>
                <w:lang w:eastAsia="ja-JP"/>
              </w:rPr>
              <w:t>No</w:t>
            </w:r>
          </w:p>
        </w:tc>
        <w:tc>
          <w:tcPr>
            <w:tcW w:w="709"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325E">
              <w:rPr>
                <w:rFonts w:ascii="Arial" w:eastAsia="Times New Roman" w:hAnsi="Arial"/>
                <w:sz w:val="18"/>
                <w:lang w:eastAsia="ja-JP"/>
              </w:rPr>
              <w:t>TDD only</w:t>
            </w:r>
          </w:p>
        </w:tc>
        <w:tc>
          <w:tcPr>
            <w:tcW w:w="728"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325E">
              <w:rPr>
                <w:rFonts w:ascii="Arial" w:eastAsia="Times New Roman" w:hAnsi="Arial"/>
                <w:sz w:val="18"/>
                <w:lang w:eastAsia="ja-JP"/>
              </w:rPr>
              <w:t>FR1 only</w:t>
            </w:r>
          </w:p>
        </w:tc>
      </w:tr>
      <w:tr w:rsidR="004C25AE" w:rsidRPr="003E325E" w:rsidTr="004806EF">
        <w:trPr>
          <w:cantSplit/>
          <w:tblHeader/>
        </w:trPr>
        <w:tc>
          <w:tcPr>
            <w:tcW w:w="6917" w:type="dxa"/>
          </w:tcPr>
          <w:p w:rsidR="004C25AE" w:rsidRPr="003E325E" w:rsidRDefault="004C25AE" w:rsidP="004C25A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E325E">
              <w:rPr>
                <w:rFonts w:ascii="Arial" w:eastAsia="Times New Roman" w:hAnsi="Arial"/>
                <w:b/>
                <w:bCs/>
                <w:i/>
                <w:iCs/>
                <w:sz w:val="18"/>
                <w:lang w:eastAsia="ja-JP"/>
              </w:rPr>
              <w:t>ptrs-DensityRecommendationSetDL</w:t>
            </w:r>
            <w:proofErr w:type="spellEnd"/>
          </w:p>
          <w:p w:rsidR="004C25AE" w:rsidRPr="003E325E" w:rsidRDefault="004C25AE" w:rsidP="004C25A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3E325E">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rsidR="004C25AE" w:rsidRPr="003E325E" w:rsidRDefault="004C25AE" w:rsidP="004C25A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325E">
              <w:rPr>
                <w:rFonts w:ascii="Arial" w:eastAsia="Times New Roman" w:hAnsi="Arial" w:cs="Arial"/>
                <w:sz w:val="18"/>
                <w:szCs w:val="18"/>
                <w:lang w:eastAsia="ja-JP"/>
              </w:rPr>
              <w:t>-</w:t>
            </w:r>
            <w:r w:rsidRPr="003E325E">
              <w:rPr>
                <w:rFonts w:ascii="Arial" w:eastAsia="Times New Roman" w:hAnsi="Arial" w:cs="Arial"/>
                <w:sz w:val="18"/>
                <w:szCs w:val="18"/>
                <w:lang w:eastAsia="ja-JP"/>
              </w:rPr>
              <w:tab/>
              <w:t xml:space="preserve">two values of </w:t>
            </w:r>
            <w:proofErr w:type="spellStart"/>
            <w:r w:rsidRPr="003E325E">
              <w:rPr>
                <w:rFonts w:ascii="Arial" w:eastAsia="Times New Roman" w:hAnsi="Arial" w:cs="Arial"/>
                <w:i/>
                <w:sz w:val="18"/>
                <w:szCs w:val="18"/>
                <w:lang w:eastAsia="ja-JP"/>
              </w:rPr>
              <w:t>frequencyDensity</w:t>
            </w:r>
            <w:proofErr w:type="spellEnd"/>
            <w:r w:rsidRPr="003E325E">
              <w:rPr>
                <w:rFonts w:ascii="Arial" w:eastAsia="Times New Roman" w:hAnsi="Arial" w:cs="Arial"/>
                <w:sz w:val="18"/>
                <w:szCs w:val="18"/>
                <w:lang w:eastAsia="ja-JP"/>
              </w:rPr>
              <w:t>;</w:t>
            </w:r>
          </w:p>
          <w:p w:rsidR="004C25AE" w:rsidRPr="003E325E" w:rsidRDefault="004C25AE" w:rsidP="004C25AE">
            <w:pPr>
              <w:overflowPunct w:val="0"/>
              <w:autoSpaceDE w:val="0"/>
              <w:autoSpaceDN w:val="0"/>
              <w:adjustRightInd w:val="0"/>
              <w:ind w:left="568" w:hanging="284"/>
              <w:textAlignment w:val="baseline"/>
              <w:rPr>
                <w:rFonts w:eastAsia="Times New Roman"/>
                <w:bCs/>
                <w:iCs/>
                <w:lang w:eastAsia="ja-JP"/>
              </w:rPr>
            </w:pPr>
            <w:r w:rsidRPr="003E325E">
              <w:rPr>
                <w:rFonts w:ascii="Arial" w:eastAsia="Times New Roman" w:hAnsi="Arial" w:cs="Arial"/>
                <w:sz w:val="18"/>
                <w:szCs w:val="18"/>
                <w:lang w:eastAsia="ja-JP"/>
              </w:rPr>
              <w:t>-</w:t>
            </w:r>
            <w:r w:rsidRPr="003E325E">
              <w:rPr>
                <w:rFonts w:ascii="Arial" w:eastAsia="Times New Roman" w:hAnsi="Arial" w:cs="Arial"/>
                <w:sz w:val="18"/>
                <w:szCs w:val="18"/>
                <w:lang w:eastAsia="ja-JP"/>
              </w:rPr>
              <w:tab/>
              <w:t xml:space="preserve">three values of </w:t>
            </w:r>
            <w:proofErr w:type="spellStart"/>
            <w:r w:rsidRPr="003E325E">
              <w:rPr>
                <w:rFonts w:ascii="Arial" w:eastAsia="Times New Roman" w:hAnsi="Arial" w:cs="Arial"/>
                <w:i/>
                <w:sz w:val="18"/>
                <w:szCs w:val="18"/>
                <w:lang w:eastAsia="ja-JP"/>
              </w:rPr>
              <w:t>timeDensity</w:t>
            </w:r>
            <w:proofErr w:type="spellEnd"/>
            <w:r w:rsidRPr="003E325E">
              <w:rPr>
                <w:rFonts w:ascii="Arial" w:eastAsia="Times New Roman" w:hAnsi="Arial" w:cs="Arial"/>
                <w:sz w:val="18"/>
                <w:szCs w:val="18"/>
                <w:lang w:eastAsia="ja-JP"/>
              </w:rPr>
              <w:t>.</w:t>
            </w:r>
          </w:p>
        </w:tc>
        <w:tc>
          <w:tcPr>
            <w:tcW w:w="709"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325E">
              <w:rPr>
                <w:rFonts w:ascii="Arial" w:eastAsia="Times New Roman" w:hAnsi="Arial" w:cs="Arial"/>
                <w:bCs/>
                <w:iCs/>
                <w:sz w:val="18"/>
                <w:szCs w:val="18"/>
                <w:lang w:eastAsia="ja-JP"/>
              </w:rPr>
              <w:t>Band</w:t>
            </w:r>
          </w:p>
        </w:tc>
        <w:tc>
          <w:tcPr>
            <w:tcW w:w="567"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325E">
              <w:rPr>
                <w:rFonts w:ascii="Arial" w:eastAsia="Times New Roman" w:hAnsi="Arial" w:cs="Arial"/>
                <w:bCs/>
                <w:iCs/>
                <w:sz w:val="18"/>
                <w:szCs w:val="18"/>
                <w:lang w:eastAsia="ja-JP"/>
              </w:rPr>
              <w:t>CY</w:t>
            </w:r>
          </w:p>
        </w:tc>
        <w:tc>
          <w:tcPr>
            <w:tcW w:w="709"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3E325E">
              <w:rPr>
                <w:rFonts w:ascii="Arial" w:eastAsia="Times New Roman" w:hAnsi="Arial"/>
                <w:bCs/>
                <w:iCs/>
                <w:sz w:val="18"/>
                <w:lang w:eastAsia="ja-JP"/>
              </w:rPr>
              <w:t>N/A</w:t>
            </w:r>
          </w:p>
        </w:tc>
        <w:tc>
          <w:tcPr>
            <w:tcW w:w="728"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325E">
              <w:rPr>
                <w:rFonts w:ascii="Arial" w:eastAsia="Times New Roman" w:hAnsi="Arial"/>
                <w:bCs/>
                <w:iCs/>
                <w:sz w:val="18"/>
                <w:lang w:eastAsia="ja-JP"/>
              </w:rPr>
              <w:t>N/A</w:t>
            </w:r>
          </w:p>
        </w:tc>
      </w:tr>
      <w:tr w:rsidR="004C25AE" w:rsidRPr="003E325E" w:rsidTr="004806EF">
        <w:trPr>
          <w:cantSplit/>
          <w:tblHeader/>
        </w:trPr>
        <w:tc>
          <w:tcPr>
            <w:tcW w:w="6917" w:type="dxa"/>
          </w:tcPr>
          <w:p w:rsidR="004C25AE" w:rsidRPr="003E325E" w:rsidRDefault="004C25AE" w:rsidP="004C25AE">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20" w:name="_Hlk533941701"/>
            <w:proofErr w:type="spellStart"/>
            <w:r w:rsidRPr="003E325E">
              <w:rPr>
                <w:rFonts w:ascii="Arial" w:eastAsia="Times New Roman" w:hAnsi="Arial"/>
                <w:b/>
                <w:bCs/>
                <w:i/>
                <w:iCs/>
                <w:sz w:val="18"/>
                <w:lang w:eastAsia="ja-JP"/>
              </w:rPr>
              <w:lastRenderedPageBreak/>
              <w:t>ptrs-DensityRecommendationSetUL</w:t>
            </w:r>
            <w:bookmarkEnd w:id="20"/>
            <w:proofErr w:type="spellEnd"/>
          </w:p>
          <w:p w:rsidR="004C25AE" w:rsidRPr="003E325E" w:rsidRDefault="004C25AE" w:rsidP="004C25A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3E325E">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rsidR="004C25AE" w:rsidRPr="003E325E" w:rsidRDefault="004C25AE" w:rsidP="004C25A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325E">
              <w:rPr>
                <w:rFonts w:ascii="Arial" w:eastAsia="Times New Roman" w:hAnsi="Arial" w:cs="Arial"/>
                <w:sz w:val="18"/>
                <w:szCs w:val="18"/>
                <w:lang w:eastAsia="ja-JP"/>
              </w:rPr>
              <w:t>-</w:t>
            </w:r>
            <w:r w:rsidRPr="003E325E">
              <w:rPr>
                <w:rFonts w:ascii="Arial" w:eastAsia="Times New Roman" w:hAnsi="Arial" w:cs="Arial"/>
                <w:sz w:val="18"/>
                <w:szCs w:val="18"/>
                <w:lang w:eastAsia="ja-JP"/>
              </w:rPr>
              <w:tab/>
              <w:t xml:space="preserve">two values of </w:t>
            </w:r>
            <w:proofErr w:type="spellStart"/>
            <w:r w:rsidRPr="003E325E">
              <w:rPr>
                <w:rFonts w:ascii="Arial" w:eastAsia="Times New Roman" w:hAnsi="Arial" w:cs="Arial"/>
                <w:i/>
                <w:sz w:val="18"/>
                <w:szCs w:val="18"/>
                <w:lang w:eastAsia="ja-JP"/>
              </w:rPr>
              <w:t>frequencyDensity</w:t>
            </w:r>
            <w:proofErr w:type="spellEnd"/>
            <w:r w:rsidRPr="003E325E">
              <w:rPr>
                <w:rFonts w:ascii="Arial" w:eastAsia="Times New Roman" w:hAnsi="Arial" w:cs="Arial"/>
                <w:sz w:val="18"/>
                <w:szCs w:val="18"/>
                <w:lang w:eastAsia="ja-JP"/>
              </w:rPr>
              <w:t>;</w:t>
            </w:r>
          </w:p>
          <w:p w:rsidR="004C25AE" w:rsidRPr="003E325E" w:rsidRDefault="004C25AE" w:rsidP="004C25A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3E325E">
              <w:rPr>
                <w:rFonts w:ascii="Arial" w:eastAsia="Times New Roman" w:hAnsi="Arial" w:cs="Arial"/>
                <w:sz w:val="18"/>
                <w:szCs w:val="18"/>
                <w:lang w:eastAsia="ja-JP"/>
              </w:rPr>
              <w:t>-</w:t>
            </w:r>
            <w:r w:rsidRPr="003E325E">
              <w:rPr>
                <w:rFonts w:ascii="Arial" w:eastAsia="Times New Roman" w:hAnsi="Arial" w:cs="Arial"/>
                <w:sz w:val="18"/>
                <w:szCs w:val="18"/>
                <w:lang w:eastAsia="ja-JP"/>
              </w:rPr>
              <w:tab/>
              <w:t xml:space="preserve">three values of </w:t>
            </w:r>
            <w:proofErr w:type="spellStart"/>
            <w:r w:rsidRPr="003E325E">
              <w:rPr>
                <w:rFonts w:ascii="Arial" w:eastAsia="Times New Roman" w:hAnsi="Arial" w:cs="Arial"/>
                <w:i/>
                <w:sz w:val="18"/>
                <w:szCs w:val="18"/>
                <w:lang w:eastAsia="ja-JP"/>
              </w:rPr>
              <w:t>timeDensity</w:t>
            </w:r>
            <w:proofErr w:type="spellEnd"/>
            <w:r w:rsidRPr="003E325E">
              <w:rPr>
                <w:rFonts w:ascii="Arial" w:eastAsia="Times New Roman" w:hAnsi="Arial" w:cs="Arial"/>
                <w:sz w:val="18"/>
                <w:szCs w:val="18"/>
                <w:lang w:eastAsia="ja-JP"/>
              </w:rPr>
              <w:t>;</w:t>
            </w:r>
          </w:p>
          <w:p w:rsidR="004C25AE" w:rsidRPr="003E325E" w:rsidRDefault="004C25AE" w:rsidP="004C25AE">
            <w:pPr>
              <w:overflowPunct w:val="0"/>
              <w:autoSpaceDE w:val="0"/>
              <w:autoSpaceDN w:val="0"/>
              <w:adjustRightInd w:val="0"/>
              <w:ind w:left="568" w:hanging="284"/>
              <w:textAlignment w:val="baseline"/>
              <w:rPr>
                <w:rFonts w:ascii="Arial" w:eastAsia="Times New Roman" w:hAnsi="Arial"/>
                <w:bCs/>
                <w:iCs/>
                <w:sz w:val="18"/>
                <w:lang w:eastAsia="ja-JP"/>
              </w:rPr>
            </w:pPr>
            <w:r w:rsidRPr="003E325E">
              <w:rPr>
                <w:rFonts w:ascii="Arial" w:eastAsia="Times New Roman" w:hAnsi="Arial" w:cs="Arial"/>
                <w:sz w:val="18"/>
                <w:szCs w:val="18"/>
                <w:lang w:eastAsia="ja-JP"/>
              </w:rPr>
              <w:t>-</w:t>
            </w:r>
            <w:r w:rsidRPr="003E325E">
              <w:rPr>
                <w:rFonts w:ascii="Arial" w:eastAsia="Times New Roman" w:hAnsi="Arial" w:cs="Arial"/>
                <w:sz w:val="18"/>
                <w:szCs w:val="18"/>
                <w:lang w:eastAsia="ja-JP"/>
              </w:rPr>
              <w:tab/>
              <w:t xml:space="preserve">five values of </w:t>
            </w:r>
            <w:proofErr w:type="spellStart"/>
            <w:r w:rsidRPr="003E325E">
              <w:rPr>
                <w:rFonts w:ascii="Arial" w:eastAsia="Times New Roman" w:hAnsi="Arial" w:cs="Arial"/>
                <w:i/>
                <w:sz w:val="18"/>
                <w:szCs w:val="18"/>
                <w:lang w:eastAsia="ja-JP"/>
              </w:rPr>
              <w:t>sampleDensity</w:t>
            </w:r>
            <w:proofErr w:type="spellEnd"/>
            <w:r w:rsidRPr="003E325E">
              <w:rPr>
                <w:rFonts w:ascii="Arial" w:eastAsia="Times New Roman" w:hAnsi="Arial" w:cs="Arial"/>
                <w:sz w:val="18"/>
                <w:szCs w:val="18"/>
                <w:lang w:eastAsia="ja-JP"/>
              </w:rPr>
              <w:t>.</w:t>
            </w:r>
          </w:p>
        </w:tc>
        <w:tc>
          <w:tcPr>
            <w:tcW w:w="709"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325E">
              <w:rPr>
                <w:rFonts w:ascii="Arial" w:eastAsia="Times New Roman" w:hAnsi="Arial" w:cs="Arial"/>
                <w:bCs/>
                <w:iCs/>
                <w:sz w:val="18"/>
                <w:szCs w:val="18"/>
                <w:lang w:eastAsia="ja-JP"/>
              </w:rPr>
              <w:t>Band</w:t>
            </w:r>
          </w:p>
        </w:tc>
        <w:tc>
          <w:tcPr>
            <w:tcW w:w="567"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325E">
              <w:rPr>
                <w:rFonts w:ascii="Arial" w:eastAsia="Times New Roman" w:hAnsi="Arial" w:cs="Arial"/>
                <w:bCs/>
                <w:iCs/>
                <w:sz w:val="18"/>
                <w:szCs w:val="18"/>
                <w:lang w:eastAsia="ja-JP"/>
              </w:rPr>
              <w:t>No</w:t>
            </w:r>
          </w:p>
        </w:tc>
        <w:tc>
          <w:tcPr>
            <w:tcW w:w="709"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3E325E">
              <w:rPr>
                <w:rFonts w:ascii="Arial" w:eastAsia="Times New Roman" w:hAnsi="Arial"/>
                <w:bCs/>
                <w:iCs/>
                <w:sz w:val="18"/>
                <w:lang w:eastAsia="ja-JP"/>
              </w:rPr>
              <w:t>N/A</w:t>
            </w:r>
          </w:p>
        </w:tc>
        <w:tc>
          <w:tcPr>
            <w:tcW w:w="728"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325E">
              <w:rPr>
                <w:rFonts w:ascii="Arial" w:eastAsia="Times New Roman" w:hAnsi="Arial"/>
                <w:bCs/>
                <w:iCs/>
                <w:sz w:val="18"/>
                <w:lang w:eastAsia="ja-JP"/>
              </w:rPr>
              <w:t>N/A</w:t>
            </w:r>
          </w:p>
        </w:tc>
      </w:tr>
      <w:tr w:rsidR="004C25AE" w:rsidRPr="003E325E" w:rsidTr="004806EF">
        <w:trPr>
          <w:cantSplit/>
          <w:tblHeader/>
        </w:trPr>
        <w:tc>
          <w:tcPr>
            <w:tcW w:w="6917" w:type="dxa"/>
          </w:tcPr>
          <w:p w:rsidR="004C25AE" w:rsidRPr="003E325E" w:rsidRDefault="004C25AE" w:rsidP="004C25A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3E325E">
              <w:rPr>
                <w:rFonts w:ascii="Arial" w:eastAsia="Times New Roman" w:hAnsi="Arial"/>
                <w:b/>
                <w:i/>
                <w:sz w:val="18"/>
                <w:lang w:eastAsia="ja-JP"/>
              </w:rPr>
              <w:t>pucch</w:t>
            </w:r>
            <w:proofErr w:type="spellEnd"/>
            <w:r w:rsidRPr="003E325E">
              <w:rPr>
                <w:rFonts w:ascii="Arial" w:eastAsia="Times New Roman" w:hAnsi="Arial"/>
                <w:b/>
                <w:i/>
                <w:sz w:val="18"/>
                <w:lang w:eastAsia="ja-JP"/>
              </w:rPr>
              <w:t>-</w:t>
            </w:r>
            <w:proofErr w:type="spellStart"/>
            <w:r w:rsidRPr="003E325E">
              <w:rPr>
                <w:rFonts w:ascii="Arial" w:eastAsia="Times New Roman" w:hAnsi="Arial"/>
                <w:b/>
                <w:i/>
                <w:sz w:val="18"/>
                <w:lang w:eastAsia="ja-JP"/>
              </w:rPr>
              <w:t>SpatialRelInfoMAC</w:t>
            </w:r>
            <w:proofErr w:type="spellEnd"/>
            <w:r w:rsidRPr="003E325E">
              <w:rPr>
                <w:rFonts w:ascii="Arial" w:eastAsia="Times New Roman" w:hAnsi="Arial"/>
                <w:b/>
                <w:i/>
                <w:sz w:val="18"/>
                <w:lang w:eastAsia="ja-JP"/>
              </w:rPr>
              <w:t>-CE</w:t>
            </w:r>
          </w:p>
          <w:p w:rsidR="004C25AE" w:rsidRPr="003E325E" w:rsidRDefault="004C25AE" w:rsidP="004C25AE">
            <w:pPr>
              <w:keepNext/>
              <w:keepLines/>
              <w:overflowPunct w:val="0"/>
              <w:autoSpaceDE w:val="0"/>
              <w:autoSpaceDN w:val="0"/>
              <w:adjustRightInd w:val="0"/>
              <w:spacing w:after="0"/>
              <w:textAlignment w:val="baseline"/>
              <w:rPr>
                <w:rFonts w:ascii="Arial" w:eastAsia="Times New Roman" w:hAnsi="Arial"/>
                <w:sz w:val="18"/>
                <w:lang w:eastAsia="ja-JP"/>
              </w:rPr>
            </w:pPr>
            <w:r w:rsidRPr="003E325E">
              <w:rPr>
                <w:rFonts w:ascii="Arial" w:eastAsia="Times New Roman" w:hAnsi="Arial"/>
                <w:sz w:val="18"/>
                <w:lang w:eastAsia="ja-JP"/>
              </w:rPr>
              <w:t xml:space="preserve">Indicates whether the UE supports indication of </w:t>
            </w:r>
            <w:r w:rsidRPr="003E325E">
              <w:rPr>
                <w:rFonts w:ascii="Arial" w:eastAsia="Times New Roman" w:hAnsi="Arial"/>
                <w:i/>
                <w:sz w:val="18"/>
                <w:lang w:eastAsia="ja-JP"/>
              </w:rPr>
              <w:t>PUCCH-</w:t>
            </w:r>
            <w:proofErr w:type="spellStart"/>
            <w:r w:rsidRPr="003E325E">
              <w:rPr>
                <w:rFonts w:ascii="Arial" w:eastAsia="Times New Roman" w:hAnsi="Arial"/>
                <w:i/>
                <w:sz w:val="18"/>
                <w:lang w:eastAsia="ja-JP"/>
              </w:rPr>
              <w:t>spatialrelationinfo</w:t>
            </w:r>
            <w:proofErr w:type="spellEnd"/>
            <w:r w:rsidRPr="003E325E">
              <w:rPr>
                <w:rFonts w:ascii="Arial" w:eastAsia="Times New Roman" w:hAnsi="Arial"/>
                <w:sz w:val="18"/>
                <w:lang w:eastAsia="ja-JP"/>
              </w:rPr>
              <w:t xml:space="preserve"> by a MAC CE per PUCCH resource. It is mandatory for FR2 and optional for FR1.</w:t>
            </w:r>
          </w:p>
        </w:tc>
        <w:tc>
          <w:tcPr>
            <w:tcW w:w="709"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325E">
              <w:rPr>
                <w:rFonts w:ascii="Arial" w:eastAsia="Times New Roman" w:hAnsi="Arial"/>
                <w:sz w:val="18"/>
                <w:lang w:eastAsia="ja-JP"/>
              </w:rPr>
              <w:t>Band</w:t>
            </w:r>
          </w:p>
        </w:tc>
        <w:tc>
          <w:tcPr>
            <w:tcW w:w="567"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325E">
              <w:rPr>
                <w:rFonts w:ascii="Arial" w:eastAsia="Times New Roman" w:hAnsi="Arial"/>
                <w:sz w:val="18"/>
                <w:lang w:eastAsia="ja-JP"/>
              </w:rPr>
              <w:t>CY</w:t>
            </w:r>
          </w:p>
        </w:tc>
        <w:tc>
          <w:tcPr>
            <w:tcW w:w="709"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325E">
              <w:rPr>
                <w:rFonts w:ascii="Arial" w:eastAsia="Times New Roman" w:hAnsi="Arial"/>
                <w:bCs/>
                <w:iCs/>
                <w:sz w:val="18"/>
                <w:lang w:eastAsia="ja-JP"/>
              </w:rPr>
              <w:t>N/A</w:t>
            </w:r>
          </w:p>
        </w:tc>
        <w:tc>
          <w:tcPr>
            <w:tcW w:w="728"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325E">
              <w:rPr>
                <w:rFonts w:ascii="Arial" w:eastAsia="Times New Roman" w:hAnsi="Arial"/>
                <w:bCs/>
                <w:iCs/>
                <w:sz w:val="18"/>
                <w:lang w:eastAsia="ja-JP"/>
              </w:rPr>
              <w:t>N/A</w:t>
            </w:r>
          </w:p>
        </w:tc>
      </w:tr>
      <w:tr w:rsidR="004C25AE" w:rsidRPr="003E325E" w:rsidTr="004806EF">
        <w:trPr>
          <w:cantSplit/>
          <w:tblHeader/>
        </w:trPr>
        <w:tc>
          <w:tcPr>
            <w:tcW w:w="6917" w:type="dxa"/>
          </w:tcPr>
          <w:p w:rsidR="004C25AE" w:rsidRPr="003E325E" w:rsidRDefault="004C25AE" w:rsidP="004C25A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E325E">
              <w:rPr>
                <w:rFonts w:ascii="Arial" w:eastAsia="Times New Roman" w:hAnsi="Arial"/>
                <w:b/>
                <w:bCs/>
                <w:i/>
                <w:iCs/>
                <w:sz w:val="18"/>
                <w:lang w:eastAsia="ja-JP"/>
              </w:rPr>
              <w:t>pusch-256QAM</w:t>
            </w:r>
          </w:p>
          <w:p w:rsidR="004C25AE" w:rsidRPr="003E325E" w:rsidRDefault="004C25AE" w:rsidP="004C25AE">
            <w:pPr>
              <w:keepNext/>
              <w:keepLines/>
              <w:overflowPunct w:val="0"/>
              <w:autoSpaceDE w:val="0"/>
              <w:autoSpaceDN w:val="0"/>
              <w:adjustRightInd w:val="0"/>
              <w:spacing w:after="0"/>
              <w:textAlignment w:val="baseline"/>
              <w:rPr>
                <w:rFonts w:ascii="Arial" w:eastAsia="Times New Roman" w:hAnsi="Arial"/>
                <w:sz w:val="18"/>
                <w:lang w:eastAsia="ja-JP"/>
              </w:rPr>
            </w:pPr>
            <w:r w:rsidRPr="003E325E">
              <w:rPr>
                <w:rFonts w:ascii="Arial" w:eastAsia="Times New Roman" w:hAnsi="Arial"/>
                <w:bCs/>
                <w:iCs/>
                <w:sz w:val="18"/>
                <w:lang w:eastAsia="ja-JP"/>
              </w:rPr>
              <w:t>Indicates whether the UE supports 256QAM modulation scheme for PUSCH as defined in 6.3.1.2 of TS 38.211 [6].</w:t>
            </w:r>
          </w:p>
        </w:tc>
        <w:tc>
          <w:tcPr>
            <w:tcW w:w="709"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325E">
              <w:rPr>
                <w:rFonts w:ascii="Arial" w:eastAsia="Times New Roman" w:hAnsi="Arial"/>
                <w:bCs/>
                <w:iCs/>
                <w:sz w:val="18"/>
                <w:lang w:eastAsia="ja-JP"/>
              </w:rPr>
              <w:t>Band</w:t>
            </w:r>
          </w:p>
        </w:tc>
        <w:tc>
          <w:tcPr>
            <w:tcW w:w="567"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325E">
              <w:rPr>
                <w:rFonts w:ascii="Arial" w:eastAsia="Times New Roman" w:hAnsi="Arial"/>
                <w:bCs/>
                <w:iCs/>
                <w:sz w:val="18"/>
                <w:lang w:eastAsia="ja-JP"/>
              </w:rPr>
              <w:t>No</w:t>
            </w:r>
          </w:p>
        </w:tc>
        <w:tc>
          <w:tcPr>
            <w:tcW w:w="709"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E325E">
              <w:rPr>
                <w:rFonts w:ascii="Arial" w:eastAsia="Times New Roman" w:hAnsi="Arial"/>
                <w:bCs/>
                <w:iCs/>
                <w:sz w:val="18"/>
                <w:lang w:eastAsia="ja-JP"/>
              </w:rPr>
              <w:t>N/A</w:t>
            </w:r>
          </w:p>
        </w:tc>
        <w:tc>
          <w:tcPr>
            <w:tcW w:w="728" w:type="dxa"/>
          </w:tcPr>
          <w:p w:rsidR="004C25AE" w:rsidRPr="003E325E" w:rsidRDefault="004C25AE" w:rsidP="004C25A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E325E">
              <w:rPr>
                <w:rFonts w:ascii="Arial" w:eastAsia="Times New Roman" w:hAnsi="Arial"/>
                <w:bCs/>
                <w:iCs/>
                <w:sz w:val="18"/>
                <w:lang w:eastAsia="ja-JP"/>
              </w:rPr>
              <w:t>N/A</w:t>
            </w:r>
          </w:p>
        </w:tc>
      </w:tr>
      <w:tr w:rsidR="004C25AE" w:rsidRPr="003E325E" w:rsidTr="003E325E">
        <w:trPr>
          <w:cantSplit/>
          <w:tblHeader/>
        </w:trPr>
        <w:tc>
          <w:tcPr>
            <w:tcW w:w="9630" w:type="dxa"/>
            <w:gridSpan w:val="5"/>
            <w:shd w:val="clear" w:color="auto" w:fill="92CDDC" w:themeFill="accent5" w:themeFillTint="99"/>
          </w:tcPr>
          <w:p w:rsidR="004C25AE" w:rsidRPr="003E325E" w:rsidRDefault="004C25AE" w:rsidP="004C25AE">
            <w:pPr>
              <w:keepNext/>
              <w:keepLines/>
              <w:overflowPunct w:val="0"/>
              <w:autoSpaceDE w:val="0"/>
              <w:autoSpaceDN w:val="0"/>
              <w:adjustRightInd w:val="0"/>
              <w:spacing w:after="0"/>
              <w:jc w:val="center"/>
              <w:textAlignment w:val="baseline"/>
              <w:rPr>
                <w:rFonts w:ascii="Arial" w:hAnsi="Arial"/>
                <w:i/>
                <w:sz w:val="18"/>
                <w:lang w:eastAsia="zh-CN"/>
              </w:rPr>
            </w:pPr>
            <w:r w:rsidRPr="003E325E">
              <w:rPr>
                <w:rFonts w:ascii="Arial" w:hAnsi="Arial" w:hint="eastAsia"/>
                <w:i/>
                <w:sz w:val="18"/>
                <w:lang w:eastAsia="zh-CN"/>
              </w:rPr>
              <w:t>Pa</w:t>
            </w:r>
            <w:r w:rsidRPr="003E325E">
              <w:rPr>
                <w:rFonts w:ascii="Arial" w:hAnsi="Arial"/>
                <w:i/>
                <w:sz w:val="18"/>
                <w:lang w:eastAsia="zh-CN"/>
              </w:rPr>
              <w:t>rtly omitted</w:t>
            </w:r>
          </w:p>
        </w:tc>
      </w:tr>
    </w:tbl>
    <w:p w:rsidR="009820A3" w:rsidRDefault="009820A3" w:rsidP="009820A3">
      <w:pPr>
        <w:keepLines/>
        <w:overflowPunct w:val="0"/>
        <w:autoSpaceDE w:val="0"/>
        <w:autoSpaceDN w:val="0"/>
        <w:adjustRightInd w:val="0"/>
        <w:textAlignment w:val="baseline"/>
        <w:rPr>
          <w:rFonts w:eastAsia="MS Mincho"/>
          <w:lang w:eastAsia="ja-JP"/>
        </w:rPr>
      </w:pPr>
    </w:p>
    <w:p w:rsidR="00A45758" w:rsidRDefault="00264DD0" w:rsidP="00A45758">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Next</w:t>
      </w:r>
      <w:r w:rsidR="00A45758">
        <w:rPr>
          <w:sz w:val="32"/>
          <w:lang w:eastAsia="zh-CN"/>
        </w:rPr>
        <w:t xml:space="preserve"> change</w:t>
      </w:r>
    </w:p>
    <w:p w:rsidR="007B6FDD" w:rsidRPr="007B6FDD" w:rsidRDefault="007B6FDD" w:rsidP="007B6FD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 w:name="_Toc12750898"/>
      <w:bookmarkStart w:id="22" w:name="_Toc29382262"/>
      <w:bookmarkStart w:id="23" w:name="_Toc37093379"/>
      <w:bookmarkStart w:id="24" w:name="_Toc37238655"/>
      <w:bookmarkStart w:id="25" w:name="_Toc37238769"/>
      <w:bookmarkStart w:id="26" w:name="_Toc46488665"/>
      <w:bookmarkStart w:id="27" w:name="_Toc52574086"/>
      <w:bookmarkStart w:id="28" w:name="_Toc52574172"/>
      <w:bookmarkStart w:id="29" w:name="_Toc67919879"/>
      <w:r w:rsidRPr="007B6FDD">
        <w:rPr>
          <w:rFonts w:ascii="Arial" w:eastAsia="Times New Roman" w:hAnsi="Arial"/>
          <w:sz w:val="24"/>
          <w:lang w:eastAsia="ja-JP"/>
        </w:rPr>
        <w:lastRenderedPageBreak/>
        <w:t>4.2.7.6</w:t>
      </w:r>
      <w:r w:rsidRPr="007B6FDD">
        <w:rPr>
          <w:rFonts w:ascii="Arial" w:eastAsia="Times New Roman" w:hAnsi="Arial"/>
          <w:sz w:val="24"/>
          <w:lang w:eastAsia="ja-JP"/>
        </w:rPr>
        <w:tab/>
      </w:r>
      <w:proofErr w:type="spellStart"/>
      <w:r w:rsidRPr="007B6FDD">
        <w:rPr>
          <w:rFonts w:ascii="Arial" w:eastAsia="Times New Roman" w:hAnsi="Arial"/>
          <w:i/>
          <w:sz w:val="24"/>
          <w:lang w:eastAsia="ja-JP"/>
        </w:rPr>
        <w:t>FeatureSetDownlinkPerCC</w:t>
      </w:r>
      <w:proofErr w:type="spellEnd"/>
      <w:r w:rsidRPr="007B6FDD">
        <w:rPr>
          <w:rFonts w:ascii="Arial" w:eastAsia="Times New Roman" w:hAnsi="Arial"/>
          <w:sz w:val="24"/>
          <w:lang w:eastAsia="ja-JP"/>
        </w:rPr>
        <w:t xml:space="preserve"> parameters</w:t>
      </w:r>
      <w:bookmarkEnd w:id="21"/>
      <w:bookmarkEnd w:id="22"/>
      <w:bookmarkEnd w:id="23"/>
      <w:bookmarkEnd w:id="24"/>
      <w:bookmarkEnd w:id="25"/>
      <w:bookmarkEnd w:id="26"/>
      <w:bookmarkEnd w:id="27"/>
      <w:bookmarkEnd w:id="28"/>
      <w:bookmarkEnd w:id="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6FDD" w:rsidRPr="007B6FDD" w:rsidTr="004806EF">
        <w:trPr>
          <w:cantSplit/>
          <w:tblHeader/>
        </w:trPr>
        <w:tc>
          <w:tcPr>
            <w:tcW w:w="6917"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B6FDD">
              <w:rPr>
                <w:rFonts w:ascii="Arial" w:eastAsia="Times New Roman" w:hAnsi="Arial"/>
                <w:b/>
                <w:sz w:val="18"/>
                <w:lang w:eastAsia="ja-JP"/>
              </w:rPr>
              <w:lastRenderedPageBreak/>
              <w:t>Definitions for parameters</w:t>
            </w:r>
          </w:p>
        </w:tc>
        <w:tc>
          <w:tcPr>
            <w:tcW w:w="709"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B6FDD">
              <w:rPr>
                <w:rFonts w:ascii="Arial" w:eastAsia="Times New Roman" w:hAnsi="Arial"/>
                <w:b/>
                <w:sz w:val="18"/>
                <w:lang w:eastAsia="ja-JP"/>
              </w:rPr>
              <w:t>Per</w:t>
            </w:r>
          </w:p>
        </w:tc>
        <w:tc>
          <w:tcPr>
            <w:tcW w:w="567"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B6FDD">
              <w:rPr>
                <w:rFonts w:ascii="Arial" w:eastAsia="Times New Roman" w:hAnsi="Arial"/>
                <w:b/>
                <w:sz w:val="18"/>
                <w:lang w:eastAsia="ja-JP"/>
              </w:rPr>
              <w:t>M</w:t>
            </w:r>
          </w:p>
        </w:tc>
        <w:tc>
          <w:tcPr>
            <w:tcW w:w="709"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B6FDD">
              <w:rPr>
                <w:rFonts w:ascii="Arial" w:eastAsia="Times New Roman" w:hAnsi="Arial"/>
                <w:b/>
                <w:sz w:val="18"/>
                <w:lang w:eastAsia="ja-JP"/>
              </w:rPr>
              <w:t>FDD-TDD</w:t>
            </w:r>
          </w:p>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B6FDD">
              <w:rPr>
                <w:rFonts w:ascii="Arial" w:eastAsia="Times New Roman" w:hAnsi="Arial"/>
                <w:b/>
                <w:sz w:val="18"/>
                <w:lang w:eastAsia="ja-JP"/>
              </w:rPr>
              <w:t>DIFF</w:t>
            </w:r>
          </w:p>
        </w:tc>
        <w:tc>
          <w:tcPr>
            <w:tcW w:w="728"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B6FDD">
              <w:rPr>
                <w:rFonts w:ascii="Arial" w:eastAsia="Times New Roman" w:hAnsi="Arial"/>
                <w:b/>
                <w:sz w:val="18"/>
                <w:lang w:eastAsia="ja-JP"/>
              </w:rPr>
              <w:t>FR1-FR2</w:t>
            </w:r>
          </w:p>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B6FDD">
              <w:rPr>
                <w:rFonts w:ascii="Arial" w:eastAsia="Times New Roman" w:hAnsi="Arial"/>
                <w:b/>
                <w:sz w:val="18"/>
                <w:lang w:eastAsia="ja-JP"/>
              </w:rPr>
              <w:t>DIFF</w:t>
            </w:r>
          </w:p>
        </w:tc>
      </w:tr>
      <w:tr w:rsidR="007B6FDD" w:rsidRPr="007B6FDD" w:rsidTr="004806EF">
        <w:trPr>
          <w:cantSplit/>
          <w:tblHeader/>
        </w:trPr>
        <w:tc>
          <w:tcPr>
            <w:tcW w:w="6917" w:type="dxa"/>
          </w:tcPr>
          <w:p w:rsidR="007B6FDD" w:rsidRPr="007B6FDD" w:rsidRDefault="007B6FDD" w:rsidP="007B6FD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B6FDD">
              <w:rPr>
                <w:rFonts w:ascii="Arial" w:eastAsia="Times New Roman" w:hAnsi="Arial"/>
                <w:b/>
                <w:bCs/>
                <w:i/>
                <w:iCs/>
                <w:sz w:val="18"/>
                <w:lang w:eastAsia="ja-JP"/>
              </w:rPr>
              <w:t>channelBW-90mhz</w:t>
            </w:r>
          </w:p>
          <w:p w:rsidR="007B6FDD" w:rsidRPr="007B6FDD" w:rsidRDefault="007B6FDD" w:rsidP="007B6FDD">
            <w:pPr>
              <w:keepNext/>
              <w:keepLines/>
              <w:overflowPunct w:val="0"/>
              <w:autoSpaceDE w:val="0"/>
              <w:autoSpaceDN w:val="0"/>
              <w:adjustRightInd w:val="0"/>
              <w:spacing w:after="0"/>
              <w:textAlignment w:val="baseline"/>
              <w:rPr>
                <w:rFonts w:ascii="Arial" w:eastAsia="Times New Roman" w:hAnsi="Arial"/>
                <w:sz w:val="18"/>
                <w:lang w:eastAsia="ja-JP"/>
              </w:rPr>
            </w:pPr>
            <w:r w:rsidRPr="007B6FDD">
              <w:rPr>
                <w:rFonts w:ascii="Arial" w:eastAsia="Times New Roman" w:hAnsi="Arial"/>
                <w:sz w:val="18"/>
                <w:lang w:eastAsia="ja-JP"/>
              </w:rPr>
              <w:t xml:space="preserve">Indicates whether the UE supports the channel bandwidth of 90 </w:t>
            </w:r>
            <w:proofErr w:type="spellStart"/>
            <w:r w:rsidRPr="007B6FDD">
              <w:rPr>
                <w:rFonts w:ascii="Arial" w:eastAsia="Times New Roman" w:hAnsi="Arial"/>
                <w:sz w:val="18"/>
                <w:lang w:eastAsia="ja-JP"/>
              </w:rPr>
              <w:t>MHz.</w:t>
            </w:r>
            <w:proofErr w:type="spellEnd"/>
          </w:p>
          <w:p w:rsidR="007B6FDD" w:rsidRPr="007B6FDD" w:rsidRDefault="007B6FDD" w:rsidP="007B6FD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B6FDD">
              <w:rPr>
                <w:rFonts w:ascii="Arial" w:eastAsia="Times New Roman" w:hAnsi="Arial" w:cs="Arial"/>
                <w:sz w:val="18"/>
                <w:szCs w:val="18"/>
                <w:lang w:eastAsia="ja-JP"/>
              </w:rPr>
              <w:t>For FR1, the UE shall indicate support according to TS 38.101-1 [2], Table 5.3.5-1.</w:t>
            </w:r>
          </w:p>
        </w:tc>
        <w:tc>
          <w:tcPr>
            <w:tcW w:w="709"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6FDD">
              <w:rPr>
                <w:rFonts w:ascii="Arial" w:eastAsia="Times New Roman" w:hAnsi="Arial"/>
                <w:sz w:val="18"/>
                <w:lang w:eastAsia="ja-JP"/>
              </w:rPr>
              <w:t>FSPC</w:t>
            </w:r>
          </w:p>
        </w:tc>
        <w:tc>
          <w:tcPr>
            <w:tcW w:w="567"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6FDD">
              <w:rPr>
                <w:rFonts w:ascii="Arial" w:eastAsia="Times New Roman" w:hAnsi="Arial"/>
                <w:sz w:val="18"/>
                <w:lang w:eastAsia="ja-JP"/>
              </w:rPr>
              <w:t>CY</w:t>
            </w:r>
          </w:p>
        </w:tc>
        <w:tc>
          <w:tcPr>
            <w:tcW w:w="709"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6FDD">
              <w:rPr>
                <w:rFonts w:ascii="Arial" w:eastAsia="Times New Roman" w:hAnsi="Arial"/>
                <w:bCs/>
                <w:iCs/>
                <w:sz w:val="18"/>
                <w:lang w:eastAsia="ja-JP"/>
              </w:rPr>
              <w:t>N/A</w:t>
            </w:r>
          </w:p>
        </w:tc>
        <w:tc>
          <w:tcPr>
            <w:tcW w:w="728"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6FDD">
              <w:rPr>
                <w:rFonts w:ascii="Arial" w:eastAsia="Times New Roman" w:hAnsi="Arial"/>
                <w:sz w:val="18"/>
                <w:lang w:eastAsia="ja-JP"/>
              </w:rPr>
              <w:t>FR1 only</w:t>
            </w:r>
          </w:p>
        </w:tc>
      </w:tr>
      <w:tr w:rsidR="007B6FDD" w:rsidRPr="007B6FDD" w:rsidTr="004806EF">
        <w:trPr>
          <w:cantSplit/>
          <w:tblHeader/>
        </w:trPr>
        <w:tc>
          <w:tcPr>
            <w:tcW w:w="6917" w:type="dxa"/>
          </w:tcPr>
          <w:p w:rsidR="007B6FDD" w:rsidRPr="007B6FDD" w:rsidRDefault="007B6FDD" w:rsidP="007B6FD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B6FDD">
              <w:rPr>
                <w:rFonts w:ascii="Arial" w:eastAsia="Times New Roman" w:hAnsi="Arial"/>
                <w:b/>
                <w:bCs/>
                <w:i/>
                <w:iCs/>
                <w:sz w:val="18"/>
                <w:lang w:eastAsia="ja-JP"/>
              </w:rPr>
              <w:t>maxNumberMIMO-LayersPDSCH</w:t>
            </w:r>
            <w:proofErr w:type="spellEnd"/>
          </w:p>
          <w:p w:rsidR="007B6FDD" w:rsidRPr="007B6FDD" w:rsidRDefault="007B6FDD" w:rsidP="007B6FDD">
            <w:pPr>
              <w:keepNext/>
              <w:keepLines/>
              <w:overflowPunct w:val="0"/>
              <w:autoSpaceDE w:val="0"/>
              <w:autoSpaceDN w:val="0"/>
              <w:adjustRightInd w:val="0"/>
              <w:spacing w:after="0"/>
              <w:textAlignment w:val="baseline"/>
              <w:rPr>
                <w:rFonts w:ascii="Arial" w:eastAsia="Times New Roman" w:hAnsi="Arial"/>
                <w:sz w:val="18"/>
                <w:lang w:eastAsia="ja-JP"/>
              </w:rPr>
            </w:pPr>
            <w:r w:rsidRPr="007B6FDD">
              <w:rPr>
                <w:rFonts w:ascii="Arial" w:eastAsia="Times New Roman" w:hAnsi="Arial"/>
                <w:sz w:val="18"/>
                <w:lang w:eastAsia="ja-JP"/>
              </w:rPr>
              <w:t xml:space="preserve">Defines the maximum number of spatial multiplexing layer(s) supported by the UE for DL reception. For single CC standalone NR, it is mandatory with capability </w:t>
            </w:r>
            <w:proofErr w:type="spellStart"/>
            <w:r w:rsidRPr="007B6FDD">
              <w:rPr>
                <w:rFonts w:ascii="Arial" w:eastAsia="Times New Roman" w:hAnsi="Arial"/>
                <w:sz w:val="18"/>
                <w:lang w:eastAsia="ja-JP"/>
              </w:rPr>
              <w:t>signaling</w:t>
            </w:r>
            <w:proofErr w:type="spellEnd"/>
            <w:r w:rsidRPr="007B6FDD">
              <w:rPr>
                <w:rFonts w:ascii="Arial" w:eastAsia="Times New Roman" w:hAnsi="Arial"/>
                <w:sz w:val="18"/>
                <w:lang w:eastAsia="ja-JP"/>
              </w:rPr>
              <w:t xml:space="preserve"> to support at least 4 MIMO layers in the bands where 4Rx is specified as mandatory for the given UE and at least 2 MIMO layers in FR2. If absent, the UE does not support MIMO on this carrier.</w:t>
            </w:r>
          </w:p>
        </w:tc>
        <w:tc>
          <w:tcPr>
            <w:tcW w:w="709"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6FDD">
              <w:rPr>
                <w:rFonts w:ascii="Arial" w:eastAsia="Times New Roman" w:hAnsi="Arial"/>
                <w:sz w:val="18"/>
                <w:lang w:eastAsia="ja-JP"/>
              </w:rPr>
              <w:t>FSPC</w:t>
            </w:r>
          </w:p>
        </w:tc>
        <w:tc>
          <w:tcPr>
            <w:tcW w:w="567"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6FDD">
              <w:rPr>
                <w:rFonts w:ascii="Arial" w:eastAsia="Times New Roman" w:hAnsi="Arial"/>
                <w:sz w:val="18"/>
                <w:lang w:eastAsia="ja-JP"/>
              </w:rPr>
              <w:t>CY</w:t>
            </w:r>
          </w:p>
        </w:tc>
        <w:tc>
          <w:tcPr>
            <w:tcW w:w="709"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6FDD">
              <w:rPr>
                <w:rFonts w:ascii="Arial" w:eastAsia="Times New Roman" w:hAnsi="Arial"/>
                <w:bCs/>
                <w:iCs/>
                <w:sz w:val="18"/>
                <w:lang w:eastAsia="ja-JP"/>
              </w:rPr>
              <w:t>N/A</w:t>
            </w:r>
          </w:p>
        </w:tc>
        <w:tc>
          <w:tcPr>
            <w:tcW w:w="728"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6FDD">
              <w:rPr>
                <w:rFonts w:ascii="Arial" w:eastAsia="Times New Roman" w:hAnsi="Arial"/>
                <w:bCs/>
                <w:iCs/>
                <w:sz w:val="18"/>
                <w:lang w:eastAsia="ja-JP"/>
              </w:rPr>
              <w:t>N/A</w:t>
            </w:r>
          </w:p>
        </w:tc>
      </w:tr>
      <w:tr w:rsidR="007B6FDD" w:rsidRPr="007B6FDD" w:rsidTr="004806EF">
        <w:trPr>
          <w:cantSplit/>
          <w:tblHeader/>
        </w:trPr>
        <w:tc>
          <w:tcPr>
            <w:tcW w:w="6917" w:type="dxa"/>
          </w:tcPr>
          <w:p w:rsidR="007B6FDD" w:rsidRPr="007B6FDD" w:rsidRDefault="007B6FDD" w:rsidP="007B6FDD">
            <w:pPr>
              <w:keepNext/>
              <w:keepLines/>
              <w:overflowPunct w:val="0"/>
              <w:autoSpaceDE w:val="0"/>
              <w:autoSpaceDN w:val="0"/>
              <w:adjustRightInd w:val="0"/>
              <w:spacing w:after="0"/>
              <w:textAlignment w:val="baseline"/>
              <w:rPr>
                <w:rFonts w:ascii="Arial" w:eastAsia="Times New Roman" w:hAnsi="Arial"/>
                <w:sz w:val="18"/>
                <w:lang w:eastAsia="ja-JP"/>
              </w:rPr>
            </w:pPr>
            <w:r w:rsidRPr="007B6FDD">
              <w:rPr>
                <w:rFonts w:ascii="Arial" w:eastAsia="Times New Roman" w:hAnsi="Arial"/>
                <w:b/>
                <w:bCs/>
                <w:i/>
                <w:iCs/>
                <w:sz w:val="18"/>
                <w:lang w:eastAsia="ja-JP"/>
              </w:rPr>
              <w:t>multiDCI-MultiTRP-r16</w:t>
            </w:r>
          </w:p>
          <w:p w:rsidR="007B6FDD" w:rsidRPr="007B6FDD" w:rsidRDefault="007B6FDD" w:rsidP="007B6FDD">
            <w:pPr>
              <w:keepNext/>
              <w:keepLines/>
              <w:overflowPunct w:val="0"/>
              <w:autoSpaceDE w:val="0"/>
              <w:autoSpaceDN w:val="0"/>
              <w:adjustRightInd w:val="0"/>
              <w:spacing w:after="0"/>
              <w:textAlignment w:val="baseline"/>
              <w:rPr>
                <w:rFonts w:ascii="Arial" w:eastAsia="Times New Roman" w:hAnsi="Arial"/>
                <w:sz w:val="18"/>
                <w:lang w:eastAsia="ja-JP"/>
              </w:rPr>
            </w:pPr>
            <w:r w:rsidRPr="007B6FDD">
              <w:rPr>
                <w:rFonts w:ascii="Arial" w:eastAsia="Times New Roman" w:hAnsi="Arial"/>
                <w:sz w:val="18"/>
                <w:lang w:eastAsia="ja-JP"/>
              </w:rPr>
              <w:t xml:space="preserve">Indicates whether the UE supports multi-DCI based multi-TRP and </w:t>
            </w:r>
            <w:r w:rsidRPr="007B6FDD">
              <w:rPr>
                <w:rFonts w:ascii="Arial" w:eastAsia="Times New Roman" w:hAnsi="Arial" w:cs="Arial"/>
                <w:sz w:val="18"/>
                <w:szCs w:val="18"/>
                <w:lang w:eastAsia="ja-JP"/>
              </w:rPr>
              <w:t>support of fully/partially overlapping PDSCHs in time and non-overlapping in frequency</w:t>
            </w:r>
            <w:r w:rsidRPr="007B6FDD">
              <w:rPr>
                <w:rFonts w:ascii="Arial" w:eastAsia="Times New Roman" w:hAnsi="Arial"/>
                <w:sz w:val="18"/>
                <w:lang w:eastAsia="ja-JP"/>
              </w:rPr>
              <w:t xml:space="preserve">. This capability applies only to BWPs where </w:t>
            </w:r>
            <w:r w:rsidRPr="007B6FDD">
              <w:rPr>
                <w:rFonts w:ascii="Arial" w:eastAsia="Times New Roman" w:hAnsi="Arial" w:cs="Arial"/>
                <w:sz w:val="18"/>
                <w:szCs w:val="18"/>
                <w:lang w:eastAsia="ja-JP"/>
              </w:rPr>
              <w:t xml:space="preserve">two values of </w:t>
            </w:r>
            <w:proofErr w:type="spellStart"/>
            <w:r w:rsidRPr="007B6FDD">
              <w:rPr>
                <w:rFonts w:ascii="Arial" w:eastAsia="Times New Roman" w:hAnsi="Arial" w:cs="Arial"/>
                <w:i/>
                <w:iCs/>
                <w:sz w:val="18"/>
                <w:szCs w:val="18"/>
                <w:lang w:eastAsia="ja-JP"/>
              </w:rPr>
              <w:t>coresetPoolIndex</w:t>
            </w:r>
            <w:proofErr w:type="spellEnd"/>
            <w:r w:rsidRPr="007B6FDD">
              <w:rPr>
                <w:rFonts w:ascii="Arial" w:eastAsia="Times New Roman" w:hAnsi="Arial" w:cs="Arial"/>
                <w:sz w:val="18"/>
                <w:szCs w:val="18"/>
                <w:lang w:eastAsia="ja-JP"/>
              </w:rPr>
              <w:t xml:space="preserve"> are configured. </w:t>
            </w:r>
            <w:r w:rsidRPr="007B6FDD">
              <w:rPr>
                <w:rFonts w:ascii="Arial" w:eastAsia="Times New Roman" w:hAnsi="Arial"/>
                <w:sz w:val="18"/>
                <w:lang w:eastAsia="ja-JP"/>
              </w:rPr>
              <w:t>The capability signalling contains the following:</w:t>
            </w:r>
          </w:p>
          <w:p w:rsidR="007B6FDD" w:rsidRPr="007B6FDD" w:rsidRDefault="007B6FDD" w:rsidP="007B6FDD">
            <w:pPr>
              <w:keepNext/>
              <w:keepLines/>
              <w:overflowPunct w:val="0"/>
              <w:autoSpaceDE w:val="0"/>
              <w:autoSpaceDN w:val="0"/>
              <w:adjustRightInd w:val="0"/>
              <w:spacing w:after="0"/>
              <w:textAlignment w:val="baseline"/>
              <w:rPr>
                <w:rFonts w:ascii="Arial" w:eastAsia="Times New Roman" w:hAnsi="Arial"/>
                <w:sz w:val="18"/>
                <w:lang w:eastAsia="ja-JP"/>
              </w:rPr>
            </w:pPr>
          </w:p>
          <w:p w:rsidR="007B6FDD" w:rsidRPr="007B6FDD" w:rsidRDefault="007B6FDD" w:rsidP="007B6FD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B6FDD">
              <w:rPr>
                <w:rFonts w:ascii="Arial" w:eastAsia="Times New Roman" w:hAnsi="Arial" w:cs="Arial"/>
                <w:sz w:val="18"/>
                <w:szCs w:val="18"/>
                <w:lang w:eastAsia="ja-JP"/>
              </w:rPr>
              <w:t>-</w:t>
            </w:r>
            <w:r w:rsidRPr="007B6FDD">
              <w:rPr>
                <w:rFonts w:ascii="Arial" w:eastAsia="Times New Roman" w:hAnsi="Arial" w:cs="Arial"/>
                <w:sz w:val="18"/>
                <w:szCs w:val="18"/>
                <w:lang w:eastAsia="ja-JP"/>
              </w:rPr>
              <w:tab/>
            </w:r>
            <w:r w:rsidRPr="007B6FDD">
              <w:rPr>
                <w:rFonts w:ascii="Arial" w:eastAsia="Times New Roman" w:hAnsi="Arial" w:cs="Arial"/>
                <w:i/>
                <w:iCs/>
                <w:sz w:val="18"/>
                <w:szCs w:val="18"/>
                <w:lang w:eastAsia="ja-JP"/>
              </w:rPr>
              <w:t>maxNumberCORESET-r16</w:t>
            </w:r>
            <w:r w:rsidRPr="007B6FDD">
              <w:rPr>
                <w:rFonts w:ascii="Arial" w:eastAsia="Times New Roman" w:hAnsi="Arial" w:cs="Arial"/>
                <w:sz w:val="18"/>
                <w:szCs w:val="18"/>
                <w:lang w:eastAsia="ja-JP"/>
              </w:rPr>
              <w:t xml:space="preserve"> indicates maximum number of CORESETs configured per BWP per cell in addition to CORESET 0.</w:t>
            </w:r>
          </w:p>
          <w:p w:rsidR="007B6FDD" w:rsidRPr="007B6FDD" w:rsidRDefault="007B6FDD" w:rsidP="007B6FD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B6FDD">
              <w:rPr>
                <w:rFonts w:ascii="Arial" w:eastAsia="Times New Roman" w:hAnsi="Arial" w:cs="Arial"/>
                <w:sz w:val="18"/>
                <w:szCs w:val="18"/>
                <w:lang w:eastAsia="ja-JP"/>
              </w:rPr>
              <w:t>-</w:t>
            </w:r>
            <w:r w:rsidRPr="007B6FDD">
              <w:rPr>
                <w:rFonts w:ascii="Arial" w:eastAsia="Times New Roman" w:hAnsi="Arial" w:cs="Arial"/>
                <w:sz w:val="18"/>
                <w:szCs w:val="18"/>
                <w:lang w:eastAsia="ja-JP"/>
              </w:rPr>
              <w:tab/>
            </w:r>
            <w:r w:rsidRPr="007B6FDD">
              <w:rPr>
                <w:rFonts w:ascii="Arial" w:eastAsia="Times New Roman" w:hAnsi="Arial" w:cs="Arial"/>
                <w:i/>
                <w:iCs/>
                <w:sz w:val="18"/>
                <w:szCs w:val="18"/>
                <w:lang w:eastAsia="ja-JP"/>
              </w:rPr>
              <w:t>maxNumberCORESETPerPoolIndex-r16</w:t>
            </w:r>
            <w:r w:rsidRPr="007B6FDD">
              <w:rPr>
                <w:rFonts w:ascii="Arial" w:eastAsia="Times New Roman" w:hAnsi="Arial" w:cs="Arial"/>
                <w:sz w:val="18"/>
                <w:szCs w:val="18"/>
                <w:lang w:eastAsia="ja-JP"/>
              </w:rPr>
              <w:t xml:space="preserve"> indicates maximum number of CORESETs configured per </w:t>
            </w:r>
            <w:proofErr w:type="spellStart"/>
            <w:r w:rsidRPr="007B6FDD">
              <w:rPr>
                <w:rFonts w:ascii="Arial" w:eastAsia="Times New Roman" w:hAnsi="Arial" w:cs="Arial"/>
                <w:i/>
                <w:iCs/>
                <w:sz w:val="18"/>
                <w:szCs w:val="18"/>
                <w:lang w:eastAsia="ja-JP"/>
              </w:rPr>
              <w:t>coresetPoolIndex</w:t>
            </w:r>
            <w:proofErr w:type="spellEnd"/>
            <w:r w:rsidRPr="007B6FDD">
              <w:rPr>
                <w:rFonts w:ascii="Arial" w:eastAsia="Times New Roman" w:hAnsi="Arial" w:cs="Arial"/>
                <w:sz w:val="18"/>
                <w:szCs w:val="18"/>
                <w:lang w:eastAsia="ja-JP"/>
              </w:rPr>
              <w:t xml:space="preserve"> per BWP per cell in addition to CORESET 0.</w:t>
            </w:r>
          </w:p>
          <w:p w:rsidR="007B6FDD" w:rsidRPr="007B6FDD" w:rsidRDefault="007B6FDD" w:rsidP="007B6FDD">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B6FDD">
              <w:rPr>
                <w:rFonts w:ascii="Arial" w:eastAsia="Times New Roman" w:hAnsi="Arial" w:cs="Arial"/>
                <w:sz w:val="18"/>
                <w:szCs w:val="18"/>
                <w:lang w:eastAsia="ja-JP"/>
              </w:rPr>
              <w:t>-</w:t>
            </w:r>
            <w:r w:rsidRPr="007B6FDD">
              <w:rPr>
                <w:rFonts w:ascii="Arial" w:eastAsia="Times New Roman" w:hAnsi="Arial" w:cs="Arial"/>
                <w:sz w:val="18"/>
                <w:szCs w:val="18"/>
                <w:lang w:eastAsia="ja-JP"/>
              </w:rPr>
              <w:tab/>
            </w:r>
            <w:r w:rsidRPr="007B6FDD">
              <w:rPr>
                <w:rFonts w:ascii="Arial" w:eastAsia="Times New Roman" w:hAnsi="Arial" w:cs="Arial"/>
                <w:i/>
                <w:iCs/>
                <w:sz w:val="18"/>
                <w:szCs w:val="18"/>
                <w:lang w:eastAsia="ja-JP"/>
              </w:rPr>
              <w:t>maxNumberUnicastPDSCH-PerPool-r16</w:t>
            </w:r>
            <w:r w:rsidRPr="007B6FDD">
              <w:rPr>
                <w:rFonts w:ascii="Arial" w:eastAsia="Times New Roman" w:hAnsi="Arial" w:cs="Arial"/>
                <w:sz w:val="18"/>
                <w:szCs w:val="18"/>
                <w:lang w:eastAsia="ja-JP"/>
              </w:rPr>
              <w:t xml:space="preserve"> indicates maximum number of unicast PDSCHs per </w:t>
            </w:r>
            <w:proofErr w:type="spellStart"/>
            <w:r w:rsidRPr="007B6FDD">
              <w:rPr>
                <w:rFonts w:ascii="Arial" w:eastAsia="Times New Roman" w:hAnsi="Arial" w:cs="Arial"/>
                <w:i/>
                <w:iCs/>
                <w:sz w:val="18"/>
                <w:szCs w:val="18"/>
                <w:lang w:eastAsia="ja-JP"/>
              </w:rPr>
              <w:t>coresetPoolIndex</w:t>
            </w:r>
            <w:proofErr w:type="spellEnd"/>
            <w:r w:rsidRPr="007B6FDD">
              <w:rPr>
                <w:rFonts w:ascii="Arial" w:eastAsia="Times New Roman" w:hAnsi="Arial" w:cs="Arial"/>
                <w:sz w:val="18"/>
                <w:szCs w:val="18"/>
                <w:lang w:eastAsia="ja-JP"/>
              </w:rPr>
              <w:t xml:space="preserve"> per slot.</w:t>
            </w:r>
          </w:p>
          <w:p w:rsidR="007B6FDD" w:rsidRPr="007B6FDD" w:rsidRDefault="007B6FDD" w:rsidP="007B6FD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rsidR="007B6FDD" w:rsidRPr="007B6FDD" w:rsidRDefault="007B6FDD" w:rsidP="007B6FD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B6FDD">
              <w:rPr>
                <w:rFonts w:ascii="Arial" w:eastAsia="Times New Roman" w:hAnsi="Arial"/>
                <w:sz w:val="18"/>
                <w:lang w:eastAsia="ja-JP"/>
              </w:rPr>
              <w:t>NOTE 1:</w:t>
            </w:r>
            <w:r w:rsidRPr="007B6FDD">
              <w:rPr>
                <w:rFonts w:ascii="Arial" w:eastAsia="Times New Roman" w:hAnsi="Arial"/>
                <w:sz w:val="18"/>
                <w:lang w:eastAsia="ja-JP"/>
              </w:rPr>
              <w:tab/>
              <w:t>A UE may assume that its maximum receive timing difference between the DL transmissions from two TRPs is within a Cyclic Prefix.</w:t>
            </w:r>
          </w:p>
          <w:p w:rsidR="007B6FDD" w:rsidRPr="007B6FDD" w:rsidRDefault="007B6FDD" w:rsidP="007B6FD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B6FDD">
              <w:rPr>
                <w:rFonts w:ascii="Arial" w:eastAsia="Times New Roman" w:hAnsi="Arial"/>
                <w:sz w:val="18"/>
                <w:lang w:eastAsia="ja-JP"/>
              </w:rPr>
              <w:t>NOTE 2:</w:t>
            </w:r>
            <w:r w:rsidRPr="007B6FDD">
              <w:rPr>
                <w:rFonts w:ascii="Arial" w:eastAsia="Times New Roman" w:hAnsi="Arial"/>
                <w:sz w:val="18"/>
                <w:lang w:eastAsia="ja-JP"/>
              </w:rPr>
              <w:tab/>
              <w:t xml:space="preserve">Processing capability 2 is not supported in any CC if at least one CC is configured with two values of </w:t>
            </w:r>
            <w:proofErr w:type="spellStart"/>
            <w:r w:rsidRPr="007B6FDD">
              <w:rPr>
                <w:rFonts w:ascii="Arial" w:eastAsia="Times New Roman" w:hAnsi="Arial" w:cs="Arial"/>
                <w:i/>
                <w:iCs/>
                <w:sz w:val="18"/>
                <w:szCs w:val="18"/>
                <w:lang w:eastAsia="ja-JP"/>
              </w:rPr>
              <w:t>coreset</w:t>
            </w:r>
            <w:r w:rsidRPr="007B6FDD">
              <w:rPr>
                <w:rFonts w:ascii="Arial" w:eastAsia="Times New Roman" w:hAnsi="Arial"/>
                <w:i/>
                <w:iCs/>
                <w:sz w:val="18"/>
                <w:lang w:eastAsia="ja-JP"/>
              </w:rPr>
              <w:t>PoolIndex</w:t>
            </w:r>
            <w:proofErr w:type="spellEnd"/>
            <w:r w:rsidRPr="007B6FDD">
              <w:rPr>
                <w:rFonts w:ascii="Arial" w:eastAsia="Times New Roman" w:hAnsi="Arial"/>
                <w:sz w:val="18"/>
                <w:lang w:eastAsia="ja-JP"/>
              </w:rPr>
              <w:t>.</w:t>
            </w:r>
          </w:p>
          <w:p w:rsidR="007B6FDD" w:rsidRPr="007B6FDD" w:rsidRDefault="007B6FDD" w:rsidP="007B6FD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B6FDD">
              <w:rPr>
                <w:rFonts w:ascii="Arial" w:eastAsia="Times New Roman" w:hAnsi="Arial"/>
                <w:sz w:val="18"/>
                <w:lang w:eastAsia="ja-JP"/>
              </w:rPr>
              <w:t>NOTE 3:</w:t>
            </w:r>
            <w:r w:rsidRPr="007B6FDD">
              <w:rPr>
                <w:rFonts w:ascii="Arial" w:eastAsia="Times New Roman" w:hAnsi="Arial"/>
                <w:sz w:val="18"/>
                <w:lang w:eastAsia="ja-JP"/>
              </w:rPr>
              <w:tab/>
              <w:t xml:space="preserve">If UE reports value N1 for </w:t>
            </w:r>
            <w:r w:rsidRPr="007B6FDD">
              <w:rPr>
                <w:rFonts w:ascii="Arial" w:eastAsia="Times New Roman" w:hAnsi="Arial" w:cs="Arial"/>
                <w:i/>
                <w:iCs/>
                <w:sz w:val="18"/>
                <w:szCs w:val="18"/>
                <w:lang w:eastAsia="ja-JP"/>
              </w:rPr>
              <w:t>maxNumberCORESET-r16</w:t>
            </w:r>
            <w:r w:rsidRPr="007B6FDD">
              <w:rPr>
                <w:rFonts w:ascii="Arial" w:eastAsia="Times New Roman" w:hAnsi="Arial"/>
                <w:sz w:val="18"/>
                <w:lang w:eastAsia="ja-JP"/>
              </w:rPr>
              <w:t>, that means UE supports up to min (N1+1, 5) CORESETs in total (including CORESET#0) if there is CORESET#0, and supports maximal N1 CORESETs if there is no CORESET#0.</w:t>
            </w:r>
          </w:p>
          <w:p w:rsidR="007B6FDD" w:rsidRPr="007B6FDD" w:rsidRDefault="007B6FDD" w:rsidP="007B6FD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B6FDD">
              <w:rPr>
                <w:rFonts w:ascii="Arial" w:eastAsia="Times New Roman" w:hAnsi="Arial"/>
                <w:sz w:val="18"/>
                <w:lang w:eastAsia="ja-JP"/>
              </w:rPr>
              <w:t>NOTE 4:</w:t>
            </w:r>
            <w:r w:rsidRPr="007B6FDD">
              <w:rPr>
                <w:rFonts w:ascii="Arial" w:eastAsia="Times New Roman" w:hAnsi="Arial"/>
                <w:sz w:val="18"/>
                <w:lang w:eastAsia="ja-JP"/>
              </w:rPr>
              <w:tab/>
              <w:t xml:space="preserve">If UE reports value N2 for </w:t>
            </w:r>
            <w:r w:rsidRPr="007B6FDD">
              <w:rPr>
                <w:rFonts w:ascii="Arial" w:eastAsia="Times New Roman" w:hAnsi="Arial" w:cs="Arial"/>
                <w:i/>
                <w:iCs/>
                <w:sz w:val="18"/>
                <w:szCs w:val="18"/>
                <w:lang w:eastAsia="ja-JP"/>
              </w:rPr>
              <w:t>maxNumberCORESETPerPoolIndex-r16</w:t>
            </w:r>
            <w:r w:rsidRPr="007B6FDD">
              <w:rPr>
                <w:rFonts w:ascii="Arial" w:eastAsia="Times New Roman" w:hAnsi="Arial"/>
                <w:sz w:val="18"/>
                <w:lang w:eastAsia="ja-JP"/>
              </w:rPr>
              <w:t>, that means UE supports up to min (N2+1, 3) CORESETs in total (including CORESET#0) for a TRP if there is CORESET#0, and supports maximal N2 CORESETs for another TRP if there is no CORESET#0.</w:t>
            </w:r>
          </w:p>
          <w:p w:rsidR="007B6FDD" w:rsidRPr="007B6FDD" w:rsidRDefault="007B6FDD" w:rsidP="007B6FDD">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p>
        </w:tc>
        <w:tc>
          <w:tcPr>
            <w:tcW w:w="709"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6FDD">
              <w:rPr>
                <w:rFonts w:ascii="Arial" w:eastAsia="Times New Roman" w:hAnsi="Arial"/>
                <w:sz w:val="18"/>
                <w:lang w:eastAsia="ja-JP"/>
              </w:rPr>
              <w:t>FSPC</w:t>
            </w:r>
          </w:p>
        </w:tc>
        <w:tc>
          <w:tcPr>
            <w:tcW w:w="567"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6FDD">
              <w:rPr>
                <w:rFonts w:ascii="Arial" w:eastAsia="Times New Roman" w:hAnsi="Arial"/>
                <w:sz w:val="18"/>
                <w:lang w:eastAsia="ja-JP"/>
              </w:rPr>
              <w:t>No</w:t>
            </w:r>
          </w:p>
        </w:tc>
        <w:tc>
          <w:tcPr>
            <w:tcW w:w="709"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6FDD">
              <w:rPr>
                <w:rFonts w:ascii="Arial" w:eastAsia="Times New Roman" w:hAnsi="Arial"/>
                <w:bCs/>
                <w:iCs/>
                <w:sz w:val="18"/>
                <w:lang w:eastAsia="ja-JP"/>
              </w:rPr>
              <w:t>N/A</w:t>
            </w:r>
          </w:p>
        </w:tc>
        <w:tc>
          <w:tcPr>
            <w:tcW w:w="728"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6FDD">
              <w:rPr>
                <w:rFonts w:ascii="Arial" w:eastAsia="Times New Roman" w:hAnsi="Arial"/>
                <w:bCs/>
                <w:iCs/>
                <w:sz w:val="18"/>
                <w:lang w:eastAsia="ja-JP"/>
              </w:rPr>
              <w:t>N/A</w:t>
            </w:r>
          </w:p>
        </w:tc>
      </w:tr>
      <w:tr w:rsidR="007B6FDD" w:rsidRPr="007B6FDD" w:rsidTr="004806EF">
        <w:trPr>
          <w:cantSplit/>
          <w:tblHeader/>
        </w:trPr>
        <w:tc>
          <w:tcPr>
            <w:tcW w:w="6917" w:type="dxa"/>
          </w:tcPr>
          <w:p w:rsidR="007B6FDD" w:rsidRPr="007B6FDD" w:rsidRDefault="007B6FDD" w:rsidP="007B6FD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B6FDD">
              <w:rPr>
                <w:rFonts w:ascii="Arial" w:eastAsia="Times New Roman" w:hAnsi="Arial"/>
                <w:b/>
                <w:bCs/>
                <w:i/>
                <w:iCs/>
                <w:sz w:val="18"/>
                <w:lang w:eastAsia="ja-JP"/>
              </w:rPr>
              <w:t>supportedBandwidthDL</w:t>
            </w:r>
            <w:proofErr w:type="spellEnd"/>
          </w:p>
          <w:p w:rsidR="007B6FDD" w:rsidRPr="007B6FDD" w:rsidRDefault="007B6FDD" w:rsidP="007B6FDD">
            <w:pPr>
              <w:keepNext/>
              <w:keepLines/>
              <w:overflowPunct w:val="0"/>
              <w:autoSpaceDE w:val="0"/>
              <w:autoSpaceDN w:val="0"/>
              <w:adjustRightInd w:val="0"/>
              <w:spacing w:after="0"/>
              <w:textAlignment w:val="baseline"/>
              <w:rPr>
                <w:rFonts w:ascii="Arial" w:eastAsia="Times New Roman" w:hAnsi="Arial"/>
                <w:sz w:val="18"/>
                <w:lang w:eastAsia="ja-JP"/>
              </w:rPr>
            </w:pPr>
            <w:r w:rsidRPr="007B6FDD">
              <w:rPr>
                <w:rFonts w:ascii="Arial" w:eastAsia="Times New Roman" w:hAnsi="Arial"/>
                <w:sz w:val="18"/>
                <w:lang w:eastAsia="ja-JP"/>
              </w:rPr>
              <w:t>Indicates maximum DL channel bandwidth supported for a given SCS that UE supports within a single CC (and in case of intra-frequency DAPS handover for the source and target cells), which is defined in Table 5.3.5-1 in TS 38.101-1 [2] for FR1 and Table 5.3.5-1 in TS 38.101-2 [3] for FR2.</w:t>
            </w:r>
          </w:p>
          <w:p w:rsidR="007B6FDD" w:rsidRPr="007B6FDD" w:rsidRDefault="007B6FDD" w:rsidP="007B6FDD">
            <w:pPr>
              <w:keepNext/>
              <w:keepLines/>
              <w:overflowPunct w:val="0"/>
              <w:autoSpaceDE w:val="0"/>
              <w:autoSpaceDN w:val="0"/>
              <w:adjustRightInd w:val="0"/>
              <w:spacing w:after="0"/>
              <w:textAlignment w:val="baseline"/>
              <w:rPr>
                <w:rFonts w:ascii="Arial" w:eastAsia="Times New Roman" w:hAnsi="Arial"/>
                <w:sz w:val="18"/>
                <w:lang w:eastAsia="ja-JP"/>
              </w:rPr>
            </w:pPr>
            <w:r w:rsidRPr="007B6FDD">
              <w:rPr>
                <w:rFonts w:ascii="Arial" w:eastAsia="Times New Roman" w:hAnsi="Arial"/>
                <w:sz w:val="18"/>
                <w:lang w:eastAsia="ja-JP"/>
              </w:rPr>
              <w:t xml:space="preserve">For FR1, all the bandwidths listed in TS38.101-1 Table 5.3.5-1 for each band shall be mandatory with a single CC unless indicated optional. For FR2, the set of mandatory CBW is 50, 100, 200 </w:t>
            </w:r>
            <w:proofErr w:type="spellStart"/>
            <w:r w:rsidRPr="007B6FDD">
              <w:rPr>
                <w:rFonts w:ascii="Arial" w:eastAsia="Times New Roman" w:hAnsi="Arial"/>
                <w:sz w:val="18"/>
                <w:lang w:eastAsia="ja-JP"/>
              </w:rPr>
              <w:t>MHz.</w:t>
            </w:r>
            <w:proofErr w:type="spellEnd"/>
            <w:r w:rsidRPr="007B6FDD">
              <w:rPr>
                <w:rFonts w:ascii="Arial" w:eastAsia="Times New Roman" w:hAnsi="Arial"/>
                <w:sz w:val="18"/>
                <w:lang w:eastAsia="ja-JP"/>
              </w:rPr>
              <w:t xml:space="preserve"> When this field is included in a band combination with a single band entry and a single CC entry (i.e. non-CA band combination), the UE shall indicate the maximum channel bandwidth for the band according to TS 38.101-1 [2] and TS 38.101-2 [3].</w:t>
            </w:r>
          </w:p>
          <w:p w:rsidR="007B6FDD" w:rsidRPr="007B6FDD" w:rsidRDefault="007B6FDD" w:rsidP="007B6FDD">
            <w:pPr>
              <w:keepNext/>
              <w:keepLines/>
              <w:overflowPunct w:val="0"/>
              <w:autoSpaceDE w:val="0"/>
              <w:autoSpaceDN w:val="0"/>
              <w:adjustRightInd w:val="0"/>
              <w:spacing w:after="0"/>
              <w:textAlignment w:val="baseline"/>
              <w:rPr>
                <w:rFonts w:ascii="Arial" w:eastAsia="Times New Roman" w:hAnsi="Arial"/>
                <w:sz w:val="18"/>
                <w:lang w:eastAsia="ja-JP"/>
              </w:rPr>
            </w:pPr>
          </w:p>
          <w:p w:rsidR="007B6FDD" w:rsidRPr="007B6FDD" w:rsidRDefault="007B6FDD" w:rsidP="007B6FD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B6FDD">
              <w:rPr>
                <w:rFonts w:ascii="Arial" w:eastAsia="Times New Roman" w:hAnsi="Arial"/>
                <w:sz w:val="18"/>
                <w:lang w:eastAsia="ja-JP"/>
              </w:rPr>
              <w:t>NOTE:</w:t>
            </w:r>
            <w:r w:rsidRPr="007B6FDD">
              <w:rPr>
                <w:rFonts w:ascii="Arial" w:eastAsia="Times New Roman" w:hAnsi="Arial"/>
                <w:sz w:val="18"/>
                <w:lang w:eastAsia="ja-JP"/>
              </w:rPr>
              <w:tab/>
              <w:t xml:space="preserve">To determine whether the UE supports a channel bandwidth of 90 MHz, the network may ignore this capability and validate instead the </w:t>
            </w:r>
            <w:r w:rsidRPr="007B6FDD">
              <w:rPr>
                <w:rFonts w:ascii="Arial" w:eastAsia="Times New Roman" w:hAnsi="Arial"/>
                <w:i/>
                <w:iCs/>
                <w:sz w:val="18"/>
                <w:lang w:eastAsia="ja-JP"/>
              </w:rPr>
              <w:t>channelBW-90mhz</w:t>
            </w:r>
            <w:r w:rsidRPr="007B6FDD">
              <w:rPr>
                <w:rFonts w:ascii="Arial" w:eastAsia="Times New Roman" w:hAnsi="Arial"/>
                <w:sz w:val="18"/>
                <w:lang w:eastAsia="ja-JP"/>
              </w:rPr>
              <w:t xml:space="preserve"> and the </w:t>
            </w:r>
            <w:proofErr w:type="spellStart"/>
            <w:r w:rsidRPr="007B6FDD">
              <w:rPr>
                <w:rFonts w:ascii="Arial" w:eastAsia="Times New Roman" w:hAnsi="Arial"/>
                <w:i/>
                <w:iCs/>
                <w:sz w:val="18"/>
                <w:lang w:eastAsia="ja-JP"/>
              </w:rPr>
              <w:t>supportedBandwidthCombinationSet</w:t>
            </w:r>
            <w:proofErr w:type="spellEnd"/>
            <w:r w:rsidRPr="007B6FDD">
              <w:rPr>
                <w:rFonts w:ascii="Arial" w:eastAsia="Times New Roman" w:hAnsi="Arial"/>
                <w:sz w:val="18"/>
                <w:lang w:eastAsia="ja-JP"/>
              </w:rPr>
              <w:t xml:space="preserve">. For serving cell(s) with other channel bandwidths the network validates the </w:t>
            </w:r>
            <w:proofErr w:type="spellStart"/>
            <w:r w:rsidRPr="007B6FDD">
              <w:rPr>
                <w:rFonts w:ascii="Arial" w:eastAsia="Times New Roman" w:hAnsi="Arial"/>
                <w:i/>
                <w:iCs/>
                <w:sz w:val="18"/>
                <w:lang w:eastAsia="ja-JP"/>
              </w:rPr>
              <w:t>channelBWs</w:t>
            </w:r>
            <w:proofErr w:type="spellEnd"/>
            <w:r w:rsidRPr="007B6FDD">
              <w:rPr>
                <w:rFonts w:ascii="Arial" w:eastAsia="Times New Roman" w:hAnsi="Arial"/>
                <w:i/>
                <w:iCs/>
                <w:sz w:val="18"/>
                <w:lang w:eastAsia="ja-JP"/>
              </w:rPr>
              <w:t>-DL</w:t>
            </w:r>
            <w:r w:rsidRPr="007B6FDD">
              <w:rPr>
                <w:rFonts w:ascii="Arial" w:eastAsia="Times New Roman" w:hAnsi="Arial"/>
                <w:sz w:val="18"/>
                <w:lang w:eastAsia="ja-JP"/>
              </w:rPr>
              <w:t xml:space="preserve">, the </w:t>
            </w:r>
            <w:proofErr w:type="spellStart"/>
            <w:r w:rsidRPr="007B6FDD">
              <w:rPr>
                <w:rFonts w:ascii="Arial" w:eastAsia="Times New Roman" w:hAnsi="Arial"/>
                <w:i/>
                <w:iCs/>
                <w:sz w:val="18"/>
                <w:lang w:eastAsia="ja-JP"/>
              </w:rPr>
              <w:t>supportedBandwidthCombinationSet</w:t>
            </w:r>
            <w:proofErr w:type="spellEnd"/>
            <w:r w:rsidRPr="007B6FDD">
              <w:rPr>
                <w:rFonts w:ascii="Arial" w:eastAsia="Times New Roman" w:hAnsi="Arial"/>
                <w:sz w:val="18"/>
                <w:lang w:eastAsia="ja-JP"/>
              </w:rPr>
              <w:t xml:space="preserve">, the </w:t>
            </w:r>
            <w:proofErr w:type="spellStart"/>
            <w:r w:rsidRPr="007B6FDD">
              <w:rPr>
                <w:rFonts w:ascii="Arial" w:eastAsia="Times New Roman" w:hAnsi="Arial"/>
                <w:i/>
                <w:iCs/>
                <w:sz w:val="18"/>
                <w:lang w:eastAsia="ja-JP"/>
              </w:rPr>
              <w:t>supportedBandwidthCombinationSetIntraENDC</w:t>
            </w:r>
            <w:proofErr w:type="spellEnd"/>
            <w:r w:rsidRPr="007B6FDD">
              <w:rPr>
                <w:rFonts w:ascii="Arial" w:eastAsia="Times New Roman" w:hAnsi="Arial"/>
                <w:sz w:val="18"/>
                <w:lang w:eastAsia="ja-JP"/>
              </w:rPr>
              <w:t xml:space="preserve">, the </w:t>
            </w:r>
            <w:proofErr w:type="spellStart"/>
            <w:r w:rsidRPr="007B6FDD">
              <w:rPr>
                <w:rFonts w:ascii="Arial" w:eastAsia="Times New Roman" w:hAnsi="Arial"/>
                <w:i/>
                <w:iCs/>
                <w:sz w:val="18"/>
                <w:lang w:eastAsia="ja-JP"/>
              </w:rPr>
              <w:t>asymmetricBandwidthCombinationSet</w:t>
            </w:r>
            <w:proofErr w:type="spellEnd"/>
            <w:r w:rsidRPr="007B6FDD">
              <w:rPr>
                <w:rFonts w:ascii="Arial" w:eastAsia="Times New Roman" w:hAnsi="Arial"/>
                <w:sz w:val="18"/>
                <w:lang w:eastAsia="ja-JP"/>
              </w:rPr>
              <w:t xml:space="preserve"> (for a band supporting asymmetric channel bandwidth as defined in clause 5.3.6 of TS 38.101-1 [2]) and </w:t>
            </w:r>
            <w:proofErr w:type="spellStart"/>
            <w:r w:rsidRPr="007B6FDD">
              <w:rPr>
                <w:rFonts w:ascii="Arial" w:eastAsia="Times New Roman" w:hAnsi="Arial"/>
                <w:i/>
                <w:iCs/>
                <w:sz w:val="18"/>
                <w:lang w:eastAsia="ja-JP"/>
              </w:rPr>
              <w:t>supportedBandwidthDL</w:t>
            </w:r>
            <w:proofErr w:type="spellEnd"/>
            <w:r w:rsidRPr="007B6FDD">
              <w:rPr>
                <w:rFonts w:ascii="Arial" w:eastAsia="Times New Roman" w:hAnsi="Arial"/>
                <w:sz w:val="18"/>
                <w:lang w:eastAsia="ja-JP"/>
              </w:rPr>
              <w:t>.</w:t>
            </w:r>
          </w:p>
        </w:tc>
        <w:tc>
          <w:tcPr>
            <w:tcW w:w="709"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6FDD">
              <w:rPr>
                <w:rFonts w:ascii="Arial" w:eastAsia="Times New Roman" w:hAnsi="Arial"/>
                <w:sz w:val="18"/>
                <w:lang w:eastAsia="ja-JP"/>
              </w:rPr>
              <w:t>FSPC</w:t>
            </w:r>
          </w:p>
        </w:tc>
        <w:tc>
          <w:tcPr>
            <w:tcW w:w="567"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6FDD">
              <w:rPr>
                <w:rFonts w:ascii="Arial" w:eastAsia="Times New Roman" w:hAnsi="Arial"/>
                <w:sz w:val="18"/>
                <w:lang w:eastAsia="ja-JP"/>
              </w:rPr>
              <w:t>CY</w:t>
            </w:r>
          </w:p>
        </w:tc>
        <w:tc>
          <w:tcPr>
            <w:tcW w:w="709"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6FDD">
              <w:rPr>
                <w:rFonts w:ascii="Arial" w:eastAsia="Times New Roman" w:hAnsi="Arial"/>
                <w:bCs/>
                <w:iCs/>
                <w:sz w:val="18"/>
                <w:lang w:eastAsia="ja-JP"/>
              </w:rPr>
              <w:t>N/A</w:t>
            </w:r>
          </w:p>
        </w:tc>
        <w:tc>
          <w:tcPr>
            <w:tcW w:w="728"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6FDD">
              <w:rPr>
                <w:rFonts w:ascii="Arial" w:eastAsia="Times New Roman" w:hAnsi="Arial"/>
                <w:bCs/>
                <w:iCs/>
                <w:sz w:val="18"/>
                <w:lang w:eastAsia="ja-JP"/>
              </w:rPr>
              <w:t>N/A</w:t>
            </w:r>
          </w:p>
        </w:tc>
      </w:tr>
      <w:tr w:rsidR="007B6FDD" w:rsidRPr="007B6FDD" w:rsidTr="004806EF">
        <w:trPr>
          <w:cantSplit/>
          <w:tblHeader/>
        </w:trPr>
        <w:tc>
          <w:tcPr>
            <w:tcW w:w="6917" w:type="dxa"/>
          </w:tcPr>
          <w:p w:rsidR="007B6FDD" w:rsidRPr="007B6FDD" w:rsidRDefault="007B6FDD" w:rsidP="007B6FD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B6FDD">
              <w:rPr>
                <w:rFonts w:ascii="Arial" w:eastAsia="Times New Roman" w:hAnsi="Arial"/>
                <w:b/>
                <w:bCs/>
                <w:i/>
                <w:iCs/>
                <w:sz w:val="18"/>
                <w:lang w:eastAsia="ja-JP"/>
              </w:rPr>
              <w:lastRenderedPageBreak/>
              <w:t>supportedModulationOrderDL</w:t>
            </w:r>
            <w:proofErr w:type="spellEnd"/>
            <w:ins w:id="30" w:author="ZTE(Yuan)" w:date="2021-04-02T01:45:00Z">
              <w:r w:rsidR="0074209E">
                <w:rPr>
                  <w:rFonts w:ascii="Arial" w:eastAsia="Times New Roman" w:hAnsi="Arial"/>
                  <w:b/>
                  <w:bCs/>
                  <w:i/>
                  <w:iCs/>
                  <w:sz w:val="18"/>
                  <w:lang w:eastAsia="ja-JP"/>
                </w:rPr>
                <w:t>,</w:t>
              </w:r>
            </w:ins>
            <w:ins w:id="31" w:author="ZTE(Yuan)" w:date="2021-04-02T01:46:00Z">
              <w:r w:rsidR="00EA5934" w:rsidRPr="007B6FDD">
                <w:rPr>
                  <w:rFonts w:ascii="Arial" w:eastAsia="Times New Roman" w:hAnsi="Arial"/>
                  <w:b/>
                  <w:bCs/>
                  <w:i/>
                  <w:iCs/>
                  <w:sz w:val="18"/>
                  <w:lang w:eastAsia="ja-JP"/>
                </w:rPr>
                <w:t xml:space="preserve"> supportedModulationOrderDL</w:t>
              </w:r>
              <w:r w:rsidR="00EA5934">
                <w:rPr>
                  <w:rFonts w:ascii="Arial" w:eastAsia="Times New Roman" w:hAnsi="Arial"/>
                  <w:b/>
                  <w:bCs/>
                  <w:i/>
                  <w:iCs/>
                  <w:sz w:val="18"/>
                  <w:lang w:eastAsia="ja-JP"/>
                </w:rPr>
                <w:t>-v17xy</w:t>
              </w:r>
            </w:ins>
          </w:p>
          <w:p w:rsidR="007B6FDD" w:rsidRPr="007B6FDD" w:rsidRDefault="007B6FDD" w:rsidP="007B6FDD">
            <w:pPr>
              <w:keepNext/>
              <w:keepLines/>
              <w:overflowPunct w:val="0"/>
              <w:autoSpaceDE w:val="0"/>
              <w:autoSpaceDN w:val="0"/>
              <w:adjustRightInd w:val="0"/>
              <w:spacing w:after="0"/>
              <w:textAlignment w:val="baseline"/>
              <w:rPr>
                <w:rFonts w:ascii="Arial" w:eastAsia="Times New Roman" w:hAnsi="Arial"/>
                <w:sz w:val="18"/>
                <w:lang w:eastAsia="ja-JP"/>
              </w:rPr>
            </w:pPr>
            <w:r w:rsidRPr="007B6FDD">
              <w:rPr>
                <w:rFonts w:ascii="Arial" w:eastAsia="Times New Roman" w:hAnsi="Arial" w:cs="Arial"/>
                <w:sz w:val="18"/>
                <w:szCs w:val="18"/>
                <w:lang w:eastAsia="ja-JP"/>
              </w:rPr>
              <w:t>Indicates the maximum supported modulation order to be applied for downlink in the carrier in the max data rate calculation as defined in 4.1.2. If included, t</w:t>
            </w:r>
            <w:r w:rsidRPr="007B6FDD">
              <w:rPr>
                <w:rFonts w:ascii="Arial" w:eastAsia="Times New Roman" w:hAnsi="Arial"/>
                <w:sz w:val="18"/>
                <w:lang w:eastAsia="ja-JP"/>
              </w:rPr>
              <w:t>he network may use a modulation order on this serving cell which is higher than the value indicated in this field as long as UE supports the modulation of higher value for downlink. If not included:</w:t>
            </w:r>
          </w:p>
          <w:p w:rsidR="007B6FDD" w:rsidRPr="007B6FDD" w:rsidRDefault="007B6FDD" w:rsidP="007B6FD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B6FDD">
              <w:rPr>
                <w:rFonts w:ascii="Arial" w:eastAsia="Times New Roman" w:hAnsi="Arial" w:cs="Arial"/>
                <w:sz w:val="18"/>
                <w:szCs w:val="18"/>
                <w:lang w:eastAsia="ja-JP"/>
              </w:rPr>
              <w:t>-</w:t>
            </w:r>
            <w:r w:rsidRPr="007B6FDD">
              <w:rPr>
                <w:rFonts w:ascii="Arial" w:eastAsia="Times New Roman" w:hAnsi="Arial" w:cs="Arial"/>
                <w:sz w:val="18"/>
                <w:szCs w:val="18"/>
                <w:lang w:eastAsia="ja-JP"/>
              </w:rPr>
              <w:tab/>
              <w:t xml:space="preserve">for FR1, </w:t>
            </w:r>
            <w:ins w:id="32" w:author="ZTE(Yuan)" w:date="2021-04-02T01:43:00Z">
              <w:r w:rsidR="004543E0" w:rsidRPr="004543E0">
                <w:rPr>
                  <w:rFonts w:ascii="Arial" w:eastAsia="Times New Roman" w:hAnsi="Arial" w:cs="Arial"/>
                  <w:sz w:val="18"/>
                  <w:szCs w:val="18"/>
                  <w:lang w:eastAsia="ja-JP"/>
                </w:rPr>
                <w:t>the network uses the modulation order signalled per band i.e.</w:t>
              </w:r>
            </w:ins>
            <w:ins w:id="33" w:author="ZTE(Yuan)" w:date="2021-04-02T01:44:00Z">
              <w:r w:rsidR="004543E0">
                <w:rPr>
                  <w:rFonts w:ascii="Arial" w:eastAsia="Times New Roman" w:hAnsi="Arial" w:cs="Arial"/>
                  <w:sz w:val="18"/>
                  <w:szCs w:val="18"/>
                  <w:lang w:eastAsia="ja-JP"/>
                </w:rPr>
                <w:t xml:space="preserve"> </w:t>
              </w:r>
            </w:ins>
            <w:ins w:id="34" w:author="ZTE(Yuan)" w:date="2021-04-02T01:43:00Z">
              <w:r w:rsidR="004543E0" w:rsidRPr="004543E0">
                <w:rPr>
                  <w:rFonts w:ascii="Arial" w:eastAsia="Times New Roman" w:hAnsi="Arial" w:cs="Arial"/>
                  <w:i/>
                  <w:sz w:val="18"/>
                  <w:szCs w:val="18"/>
                  <w:lang w:eastAsia="ja-JP"/>
                </w:rPr>
                <w:t>pdsch-1024QAM-FR1-r17</w:t>
              </w:r>
              <w:r w:rsidR="004543E0" w:rsidRPr="004543E0">
                <w:rPr>
                  <w:rFonts w:ascii="Arial" w:eastAsia="Times New Roman" w:hAnsi="Arial" w:cs="Arial"/>
                  <w:sz w:val="18"/>
                  <w:szCs w:val="18"/>
                  <w:lang w:eastAsia="ja-JP"/>
                </w:rPr>
                <w:t xml:space="preserve"> if signalled. If not signalled in a given band</w:t>
              </w:r>
            </w:ins>
            <w:ins w:id="35" w:author="ZTE(Yuan)" w:date="2021-04-02T01:44:00Z">
              <w:r w:rsidR="004543E0">
                <w:rPr>
                  <w:rFonts w:ascii="Arial" w:eastAsia="Times New Roman" w:hAnsi="Arial" w:cs="Arial"/>
                  <w:sz w:val="18"/>
                  <w:szCs w:val="18"/>
                  <w:lang w:eastAsia="ja-JP"/>
                </w:rPr>
                <w:t xml:space="preserve">, </w:t>
              </w:r>
            </w:ins>
            <w:r w:rsidRPr="007B6FDD">
              <w:rPr>
                <w:rFonts w:ascii="Arial" w:eastAsia="Times New Roman" w:hAnsi="Arial" w:cs="Arial"/>
                <w:sz w:val="18"/>
                <w:szCs w:val="18"/>
                <w:lang w:eastAsia="ja-JP"/>
              </w:rPr>
              <w:t xml:space="preserve">the network uses the modulation order signalled in </w:t>
            </w:r>
            <w:r w:rsidRPr="007B6FDD">
              <w:rPr>
                <w:rFonts w:ascii="Arial" w:eastAsia="Times New Roman" w:hAnsi="Arial" w:cs="Arial"/>
                <w:i/>
                <w:iCs/>
                <w:sz w:val="18"/>
                <w:szCs w:val="18"/>
                <w:lang w:eastAsia="ja-JP"/>
              </w:rPr>
              <w:t>pdsch-256QAM-FR1</w:t>
            </w:r>
            <w:r w:rsidRPr="007B6FDD">
              <w:rPr>
                <w:rFonts w:ascii="Arial" w:eastAsia="Times New Roman" w:hAnsi="Arial" w:cs="Arial"/>
                <w:sz w:val="18"/>
                <w:szCs w:val="18"/>
                <w:lang w:eastAsia="ja-JP"/>
              </w:rPr>
              <w:t>.</w:t>
            </w:r>
          </w:p>
          <w:p w:rsidR="007B6FDD" w:rsidRPr="007B6FDD" w:rsidRDefault="007B6FDD" w:rsidP="007B6FD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B6FDD">
              <w:rPr>
                <w:rFonts w:ascii="Arial" w:eastAsia="Times New Roman" w:hAnsi="Arial" w:cs="Arial"/>
                <w:sz w:val="18"/>
                <w:szCs w:val="18"/>
                <w:lang w:eastAsia="ja-JP"/>
              </w:rPr>
              <w:t>-</w:t>
            </w:r>
            <w:r w:rsidRPr="007B6FDD">
              <w:rPr>
                <w:rFonts w:ascii="Arial" w:eastAsia="Times New Roman" w:hAnsi="Arial" w:cs="Arial"/>
                <w:sz w:val="18"/>
                <w:szCs w:val="18"/>
                <w:lang w:eastAsia="ja-JP"/>
              </w:rPr>
              <w:tab/>
              <w:t xml:space="preserve">for FR2, the network uses the modulation order signalled per band i.e. </w:t>
            </w:r>
            <w:r w:rsidRPr="007B6FDD">
              <w:rPr>
                <w:rFonts w:ascii="Arial" w:eastAsia="Times New Roman" w:hAnsi="Arial" w:cs="Arial"/>
                <w:i/>
                <w:iCs/>
                <w:sz w:val="18"/>
                <w:szCs w:val="18"/>
                <w:lang w:eastAsia="ja-JP"/>
              </w:rPr>
              <w:t>pdsch-256QAM-FR2</w:t>
            </w:r>
            <w:r w:rsidRPr="007B6FDD">
              <w:rPr>
                <w:rFonts w:ascii="Arial" w:eastAsia="Times New Roman" w:hAnsi="Arial" w:cs="Arial"/>
                <w:sz w:val="18"/>
                <w:szCs w:val="18"/>
                <w:lang w:eastAsia="ja-JP"/>
              </w:rPr>
              <w:t xml:space="preserve"> if signalled. If not signalled in a given band, the network shall use the modulation order 64QAM.</w:t>
            </w:r>
          </w:p>
          <w:p w:rsidR="007B6FDD" w:rsidRPr="007B6FDD" w:rsidRDefault="007B6FDD" w:rsidP="007B6FDD">
            <w:pPr>
              <w:keepNext/>
              <w:keepLines/>
              <w:overflowPunct w:val="0"/>
              <w:autoSpaceDE w:val="0"/>
              <w:autoSpaceDN w:val="0"/>
              <w:adjustRightInd w:val="0"/>
              <w:spacing w:after="0"/>
              <w:textAlignment w:val="baseline"/>
              <w:rPr>
                <w:rFonts w:ascii="Arial" w:eastAsia="Times New Roman" w:hAnsi="Arial"/>
                <w:sz w:val="18"/>
                <w:lang w:eastAsia="ja-JP"/>
              </w:rPr>
            </w:pPr>
            <w:r w:rsidRPr="007B6FDD">
              <w:rPr>
                <w:rFonts w:ascii="Arial" w:eastAsia="Times New Roman" w:hAnsi="Arial"/>
                <w:sz w:val="18"/>
                <w:lang w:eastAsia="ja-JP"/>
              </w:rPr>
              <w:t>In all the cases, it shall be ensured that the data rate does not exceed the max data rate (</w:t>
            </w:r>
            <w:proofErr w:type="spellStart"/>
            <w:r w:rsidRPr="007B6FDD">
              <w:rPr>
                <w:rFonts w:ascii="Arial" w:eastAsia="Times New Roman" w:hAnsi="Arial"/>
                <w:i/>
                <w:iCs/>
                <w:sz w:val="18"/>
                <w:lang w:eastAsia="ja-JP"/>
              </w:rPr>
              <w:t>DataRate</w:t>
            </w:r>
            <w:proofErr w:type="spellEnd"/>
            <w:r w:rsidRPr="007B6FDD">
              <w:rPr>
                <w:rFonts w:ascii="Arial" w:eastAsia="Times New Roman" w:hAnsi="Arial"/>
                <w:sz w:val="18"/>
                <w:lang w:eastAsia="ja-JP"/>
              </w:rPr>
              <w:t>) and max data rate per CC (</w:t>
            </w:r>
            <w:proofErr w:type="spellStart"/>
            <w:r w:rsidRPr="007B6FDD">
              <w:rPr>
                <w:rFonts w:ascii="Arial" w:eastAsia="Times New Roman" w:hAnsi="Arial"/>
                <w:i/>
                <w:iCs/>
                <w:sz w:val="18"/>
                <w:lang w:eastAsia="ja-JP"/>
              </w:rPr>
              <w:t>DataRateCC</w:t>
            </w:r>
            <w:proofErr w:type="spellEnd"/>
            <w:r w:rsidRPr="007B6FDD">
              <w:rPr>
                <w:rFonts w:ascii="Arial" w:eastAsia="Times New Roman" w:hAnsi="Arial"/>
                <w:sz w:val="18"/>
                <w:lang w:eastAsia="ja-JP"/>
              </w:rPr>
              <w:t>) according to TS 38.214 [12].</w:t>
            </w:r>
          </w:p>
        </w:tc>
        <w:tc>
          <w:tcPr>
            <w:tcW w:w="709"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6FDD">
              <w:rPr>
                <w:rFonts w:ascii="Arial" w:eastAsia="Times New Roman" w:hAnsi="Arial"/>
                <w:sz w:val="18"/>
                <w:lang w:eastAsia="ja-JP"/>
              </w:rPr>
              <w:t>FSPC</w:t>
            </w:r>
          </w:p>
        </w:tc>
        <w:tc>
          <w:tcPr>
            <w:tcW w:w="567"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6FDD">
              <w:rPr>
                <w:rFonts w:ascii="Arial" w:eastAsia="Times New Roman" w:hAnsi="Arial"/>
                <w:sz w:val="18"/>
                <w:lang w:eastAsia="ja-JP"/>
              </w:rPr>
              <w:t>No</w:t>
            </w:r>
          </w:p>
        </w:tc>
        <w:tc>
          <w:tcPr>
            <w:tcW w:w="709"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6FDD">
              <w:rPr>
                <w:rFonts w:ascii="Arial" w:eastAsia="Times New Roman" w:hAnsi="Arial"/>
                <w:bCs/>
                <w:iCs/>
                <w:sz w:val="18"/>
                <w:lang w:eastAsia="ja-JP"/>
              </w:rPr>
              <w:t>N/A</w:t>
            </w:r>
          </w:p>
        </w:tc>
        <w:tc>
          <w:tcPr>
            <w:tcW w:w="728"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6FDD">
              <w:rPr>
                <w:rFonts w:ascii="Arial" w:eastAsia="Times New Roman" w:hAnsi="Arial"/>
                <w:bCs/>
                <w:iCs/>
                <w:sz w:val="18"/>
                <w:lang w:eastAsia="ja-JP"/>
              </w:rPr>
              <w:t>N/A</w:t>
            </w:r>
          </w:p>
        </w:tc>
      </w:tr>
      <w:tr w:rsidR="007B6FDD" w:rsidRPr="007B6FDD" w:rsidTr="004806EF">
        <w:trPr>
          <w:cantSplit/>
          <w:tblHeader/>
        </w:trPr>
        <w:tc>
          <w:tcPr>
            <w:tcW w:w="6917" w:type="dxa"/>
          </w:tcPr>
          <w:p w:rsidR="007B6FDD" w:rsidRPr="007B6FDD" w:rsidRDefault="007B6FDD" w:rsidP="007B6FD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B6FDD">
              <w:rPr>
                <w:rFonts w:ascii="Arial" w:eastAsia="Times New Roman" w:hAnsi="Arial"/>
                <w:b/>
                <w:bCs/>
                <w:i/>
                <w:iCs/>
                <w:sz w:val="18"/>
                <w:lang w:eastAsia="ja-JP"/>
              </w:rPr>
              <w:t>supportedSubCarrierSpacingDL</w:t>
            </w:r>
            <w:proofErr w:type="spellEnd"/>
          </w:p>
          <w:p w:rsidR="007B6FDD" w:rsidRPr="007B6FDD" w:rsidRDefault="007B6FDD" w:rsidP="007B6FDD">
            <w:pPr>
              <w:keepNext/>
              <w:keepLines/>
              <w:overflowPunct w:val="0"/>
              <w:autoSpaceDE w:val="0"/>
              <w:autoSpaceDN w:val="0"/>
              <w:adjustRightInd w:val="0"/>
              <w:spacing w:after="0"/>
              <w:textAlignment w:val="baseline"/>
              <w:rPr>
                <w:rFonts w:ascii="Arial" w:eastAsia="Times New Roman" w:hAnsi="Arial"/>
                <w:sz w:val="18"/>
                <w:lang w:eastAsia="ja-JP"/>
              </w:rPr>
            </w:pPr>
            <w:r w:rsidRPr="007B6FDD">
              <w:rPr>
                <w:rFonts w:ascii="Arial" w:eastAsia="Times New Roman" w:hAnsi="Arial"/>
                <w:sz w:val="18"/>
                <w:lang w:eastAsia="ja-JP"/>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6FDD">
              <w:rPr>
                <w:rFonts w:ascii="Arial" w:eastAsia="Times New Roman" w:hAnsi="Arial"/>
                <w:sz w:val="18"/>
                <w:lang w:eastAsia="ja-JP"/>
              </w:rPr>
              <w:t>FSPC</w:t>
            </w:r>
          </w:p>
        </w:tc>
        <w:tc>
          <w:tcPr>
            <w:tcW w:w="567"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6FDD">
              <w:rPr>
                <w:rFonts w:ascii="Arial" w:eastAsia="Times New Roman" w:hAnsi="Arial"/>
                <w:sz w:val="18"/>
                <w:lang w:eastAsia="ja-JP"/>
              </w:rPr>
              <w:t>CY</w:t>
            </w:r>
          </w:p>
        </w:tc>
        <w:tc>
          <w:tcPr>
            <w:tcW w:w="709"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6FDD">
              <w:rPr>
                <w:rFonts w:ascii="Arial" w:eastAsia="Times New Roman" w:hAnsi="Arial"/>
                <w:bCs/>
                <w:iCs/>
                <w:sz w:val="18"/>
                <w:lang w:eastAsia="ja-JP"/>
              </w:rPr>
              <w:t>N/A</w:t>
            </w:r>
          </w:p>
        </w:tc>
        <w:tc>
          <w:tcPr>
            <w:tcW w:w="728"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6FDD">
              <w:rPr>
                <w:rFonts w:ascii="Arial" w:eastAsia="Times New Roman" w:hAnsi="Arial"/>
                <w:bCs/>
                <w:iCs/>
                <w:sz w:val="18"/>
                <w:lang w:eastAsia="ja-JP"/>
              </w:rPr>
              <w:t>N/A</w:t>
            </w:r>
          </w:p>
        </w:tc>
      </w:tr>
      <w:tr w:rsidR="007B6FDD" w:rsidRPr="007B6FDD" w:rsidTr="004806EF">
        <w:trPr>
          <w:cantSplit/>
          <w:tblHeader/>
        </w:trPr>
        <w:tc>
          <w:tcPr>
            <w:tcW w:w="6917" w:type="dxa"/>
          </w:tcPr>
          <w:p w:rsidR="007B6FDD" w:rsidRPr="007B6FDD" w:rsidRDefault="007B6FDD" w:rsidP="007B6FD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B6FDD">
              <w:rPr>
                <w:rFonts w:ascii="Arial" w:eastAsia="Times New Roman" w:hAnsi="Arial"/>
                <w:b/>
                <w:bCs/>
                <w:i/>
                <w:iCs/>
                <w:sz w:val="18"/>
                <w:lang w:eastAsia="ja-JP"/>
              </w:rPr>
              <w:t>supportFDM-SchemeB-r16</w:t>
            </w:r>
          </w:p>
          <w:p w:rsidR="007B6FDD" w:rsidRPr="007B6FDD" w:rsidRDefault="007B6FDD" w:rsidP="007B6FD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B6FDD">
              <w:rPr>
                <w:rFonts w:ascii="Arial" w:eastAsia="Times New Roman" w:hAnsi="Arial"/>
                <w:bCs/>
                <w:iCs/>
                <w:sz w:val="18"/>
                <w:lang w:eastAsia="ja-JP"/>
              </w:rPr>
              <w:t xml:space="preserve">Indicates whether UE supports single DCI based </w:t>
            </w:r>
            <w:proofErr w:type="spellStart"/>
            <w:r w:rsidRPr="007B6FDD">
              <w:rPr>
                <w:rFonts w:ascii="Arial" w:eastAsia="Times New Roman" w:hAnsi="Arial"/>
                <w:bCs/>
                <w:iCs/>
                <w:sz w:val="18"/>
                <w:lang w:eastAsia="ja-JP"/>
              </w:rPr>
              <w:t>FDMSchemeB</w:t>
            </w:r>
            <w:proofErr w:type="spellEnd"/>
            <w:r w:rsidRPr="007B6FDD">
              <w:rPr>
                <w:rFonts w:ascii="Arial" w:eastAsia="Times New Roman" w:hAnsi="Arial"/>
                <w:bCs/>
                <w:iCs/>
                <w:sz w:val="18"/>
                <w:lang w:eastAsia="ja-JP"/>
              </w:rPr>
              <w:t>.</w:t>
            </w:r>
          </w:p>
        </w:tc>
        <w:tc>
          <w:tcPr>
            <w:tcW w:w="709"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6FDD">
              <w:rPr>
                <w:rFonts w:ascii="Arial" w:eastAsia="Times New Roman" w:hAnsi="Arial"/>
                <w:bCs/>
                <w:iCs/>
                <w:sz w:val="18"/>
                <w:lang w:eastAsia="ja-JP"/>
              </w:rPr>
              <w:t>FSPC</w:t>
            </w:r>
          </w:p>
        </w:tc>
        <w:tc>
          <w:tcPr>
            <w:tcW w:w="567"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B6FDD">
              <w:rPr>
                <w:rFonts w:ascii="Arial" w:eastAsia="Times New Roman" w:hAnsi="Arial"/>
                <w:bCs/>
                <w:iCs/>
                <w:sz w:val="18"/>
                <w:lang w:eastAsia="ja-JP"/>
              </w:rPr>
              <w:t>No</w:t>
            </w:r>
          </w:p>
        </w:tc>
        <w:tc>
          <w:tcPr>
            <w:tcW w:w="709"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6FDD">
              <w:rPr>
                <w:rFonts w:ascii="Arial" w:eastAsia="Times New Roman" w:hAnsi="Arial"/>
                <w:bCs/>
                <w:iCs/>
                <w:sz w:val="18"/>
                <w:lang w:eastAsia="ja-JP"/>
              </w:rPr>
              <w:t>N/A</w:t>
            </w:r>
          </w:p>
        </w:tc>
        <w:tc>
          <w:tcPr>
            <w:tcW w:w="728" w:type="dxa"/>
          </w:tcPr>
          <w:p w:rsidR="007B6FDD" w:rsidRPr="007B6FDD" w:rsidRDefault="007B6FDD" w:rsidP="007B6FD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B6FDD">
              <w:rPr>
                <w:rFonts w:ascii="Arial" w:eastAsia="Times New Roman" w:hAnsi="Arial"/>
                <w:bCs/>
                <w:iCs/>
                <w:sz w:val="18"/>
                <w:lang w:eastAsia="ja-JP"/>
              </w:rPr>
              <w:t>N/A</w:t>
            </w:r>
          </w:p>
        </w:tc>
      </w:tr>
    </w:tbl>
    <w:p w:rsidR="00B92AE4" w:rsidRDefault="00B92AE4" w:rsidP="009820A3">
      <w:pPr>
        <w:keepLines/>
        <w:overflowPunct w:val="0"/>
        <w:autoSpaceDE w:val="0"/>
        <w:autoSpaceDN w:val="0"/>
        <w:adjustRightInd w:val="0"/>
        <w:textAlignment w:val="baseline"/>
        <w:rPr>
          <w:rFonts w:eastAsia="MS Mincho"/>
          <w:lang w:eastAsia="ja-JP"/>
        </w:rPr>
      </w:pPr>
    </w:p>
    <w:p w:rsidR="00700EE2" w:rsidRPr="006D2975" w:rsidRDefault="006D2975" w:rsidP="006D297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End of</w:t>
      </w:r>
      <w:r>
        <w:rPr>
          <w:sz w:val="32"/>
          <w:lang w:eastAsia="zh-CN"/>
        </w:rPr>
        <w:t xml:space="preserve"> change</w:t>
      </w:r>
    </w:p>
    <w:sectPr w:rsidR="00700EE2" w:rsidRPr="006D2975" w:rsidSect="003E325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46BC" w:rsidRDefault="00C446BC">
      <w:pPr>
        <w:spacing w:after="0"/>
      </w:pPr>
      <w:r>
        <w:separator/>
      </w:r>
    </w:p>
  </w:endnote>
  <w:endnote w:type="continuationSeparator" w:id="0">
    <w:p w:rsidR="00C446BC" w:rsidRDefault="00C446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46BC" w:rsidRDefault="00C446BC">
      <w:pPr>
        <w:spacing w:after="0"/>
      </w:pPr>
      <w:r>
        <w:separator/>
      </w:r>
    </w:p>
  </w:footnote>
  <w:footnote w:type="continuationSeparator" w:id="0">
    <w:p w:rsidR="00C446BC" w:rsidRDefault="00C446BC">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EE2" w:rsidRDefault="002C77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EE2" w:rsidRDefault="00700EE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EE2" w:rsidRDefault="002C77BC">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0EE2" w:rsidRDefault="00700E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2"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D34EE8A"/>
    <w:multiLevelType w:val="singleLevel"/>
    <w:tmpl w:val="4D34EE8A"/>
    <w:lvl w:ilvl="0">
      <w:start w:val="1"/>
      <w:numFmt w:val="decimal"/>
      <w:suff w:val="space"/>
      <w:lvlText w:val="(%1)"/>
      <w:lvlJc w:val="left"/>
    </w:lvl>
  </w:abstractNum>
  <w:abstractNum w:abstractNumId="2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835F4B"/>
    <w:multiLevelType w:val="hybridMultilevel"/>
    <w:tmpl w:val="09647E8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5"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28"/>
  </w:num>
  <w:num w:numId="3">
    <w:abstractNumId w:val="36"/>
  </w:num>
  <w:num w:numId="4">
    <w:abstractNumId w:val="0"/>
  </w:num>
  <w:num w:numId="5">
    <w:abstractNumId w:val="38"/>
  </w:num>
  <w:num w:numId="6">
    <w:abstractNumId w:val="17"/>
  </w:num>
  <w:num w:numId="7">
    <w:abstractNumId w:val="31"/>
  </w:num>
  <w:num w:numId="8">
    <w:abstractNumId w:val="20"/>
  </w:num>
  <w:num w:numId="9">
    <w:abstractNumId w:val="9"/>
  </w:num>
  <w:num w:numId="10">
    <w:abstractNumId w:val="4"/>
  </w:num>
  <w:num w:numId="11">
    <w:abstractNumId w:val="25"/>
  </w:num>
  <w:num w:numId="12">
    <w:abstractNumId w:val="8"/>
  </w:num>
  <w:num w:numId="13">
    <w:abstractNumId w:val="18"/>
  </w:num>
  <w:num w:numId="14">
    <w:abstractNumId w:val="2"/>
  </w:num>
  <w:num w:numId="15">
    <w:abstractNumId w:val="26"/>
  </w:num>
  <w:num w:numId="16">
    <w:abstractNumId w:val="12"/>
  </w:num>
  <w:num w:numId="17">
    <w:abstractNumId w:val="22"/>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5"/>
  </w:num>
  <w:num w:numId="20">
    <w:abstractNumId w:val="10"/>
  </w:num>
  <w:num w:numId="21">
    <w:abstractNumId w:val="6"/>
  </w:num>
  <w:num w:numId="22">
    <w:abstractNumId w:val="37"/>
  </w:num>
  <w:num w:numId="23">
    <w:abstractNumId w:val="23"/>
  </w:num>
  <w:num w:numId="24">
    <w:abstractNumId w:val="7"/>
  </w:num>
  <w:num w:numId="25">
    <w:abstractNumId w:val="32"/>
  </w:num>
  <w:num w:numId="26">
    <w:abstractNumId w:val="34"/>
  </w:num>
  <w:num w:numId="27">
    <w:abstractNumId w:val="21"/>
  </w:num>
  <w:num w:numId="28">
    <w:abstractNumId w:val="40"/>
  </w:num>
  <w:num w:numId="29">
    <w:abstractNumId w:val="11"/>
  </w:num>
  <w:num w:numId="30">
    <w:abstractNumId w:val="13"/>
  </w:num>
  <w:num w:numId="31">
    <w:abstractNumId w:val="3"/>
  </w:num>
  <w:num w:numId="32">
    <w:abstractNumId w:val="30"/>
  </w:num>
  <w:num w:numId="33">
    <w:abstractNumId w:val="35"/>
  </w:num>
  <w:num w:numId="34">
    <w:abstractNumId w:val="33"/>
  </w:num>
  <w:num w:numId="35">
    <w:abstractNumId w:val="27"/>
  </w:num>
  <w:num w:numId="36">
    <w:abstractNumId w:val="24"/>
  </w:num>
  <w:num w:numId="37">
    <w:abstractNumId w:val="29"/>
  </w:num>
  <w:num w:numId="38">
    <w:abstractNumId w:val="39"/>
  </w:num>
  <w:num w:numId="39">
    <w:abstractNumId w:val="19"/>
  </w:num>
  <w:num w:numId="40">
    <w:abstractNumId w:val="16"/>
  </w:num>
  <w:num w:numId="41">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E"/>
    <w:rsid w:val="00022E4A"/>
    <w:rsid w:val="00035F94"/>
    <w:rsid w:val="0006519A"/>
    <w:rsid w:val="00073990"/>
    <w:rsid w:val="000809C8"/>
    <w:rsid w:val="000A6394"/>
    <w:rsid w:val="000B7FED"/>
    <w:rsid w:val="000C038A"/>
    <w:rsid w:val="000C3E3C"/>
    <w:rsid w:val="000C562E"/>
    <w:rsid w:val="000C6598"/>
    <w:rsid w:val="000D16DD"/>
    <w:rsid w:val="000D44B3"/>
    <w:rsid w:val="000F369F"/>
    <w:rsid w:val="001064C3"/>
    <w:rsid w:val="00114980"/>
    <w:rsid w:val="00122843"/>
    <w:rsid w:val="00131536"/>
    <w:rsid w:val="00133313"/>
    <w:rsid w:val="00143571"/>
    <w:rsid w:val="00143B0A"/>
    <w:rsid w:val="00145D43"/>
    <w:rsid w:val="001555D8"/>
    <w:rsid w:val="00186B97"/>
    <w:rsid w:val="00192C46"/>
    <w:rsid w:val="00193622"/>
    <w:rsid w:val="001A08B3"/>
    <w:rsid w:val="001A7B60"/>
    <w:rsid w:val="001B4B8E"/>
    <w:rsid w:val="001B52F0"/>
    <w:rsid w:val="001B7A65"/>
    <w:rsid w:val="001C28F9"/>
    <w:rsid w:val="001C3545"/>
    <w:rsid w:val="001E41F3"/>
    <w:rsid w:val="00203B87"/>
    <w:rsid w:val="00220DF3"/>
    <w:rsid w:val="002403E0"/>
    <w:rsid w:val="00256DA7"/>
    <w:rsid w:val="0026004D"/>
    <w:rsid w:val="0026157D"/>
    <w:rsid w:val="002640DD"/>
    <w:rsid w:val="00264DD0"/>
    <w:rsid w:val="002750D3"/>
    <w:rsid w:val="00275D12"/>
    <w:rsid w:val="00284FEB"/>
    <w:rsid w:val="002860C4"/>
    <w:rsid w:val="002B5741"/>
    <w:rsid w:val="002C297B"/>
    <w:rsid w:val="002C77BC"/>
    <w:rsid w:val="002E472E"/>
    <w:rsid w:val="002F36F2"/>
    <w:rsid w:val="002F55AA"/>
    <w:rsid w:val="00305409"/>
    <w:rsid w:val="003609EF"/>
    <w:rsid w:val="0036231A"/>
    <w:rsid w:val="00374DD4"/>
    <w:rsid w:val="00375166"/>
    <w:rsid w:val="00376BE6"/>
    <w:rsid w:val="003961D6"/>
    <w:rsid w:val="003B51F3"/>
    <w:rsid w:val="003B74A9"/>
    <w:rsid w:val="003D4C5D"/>
    <w:rsid w:val="003E1405"/>
    <w:rsid w:val="003E1A36"/>
    <w:rsid w:val="003E325E"/>
    <w:rsid w:val="003E5CF4"/>
    <w:rsid w:val="00410371"/>
    <w:rsid w:val="00421BB0"/>
    <w:rsid w:val="004242F1"/>
    <w:rsid w:val="00452F36"/>
    <w:rsid w:val="004543E0"/>
    <w:rsid w:val="004B75B7"/>
    <w:rsid w:val="004C25AE"/>
    <w:rsid w:val="00501AB5"/>
    <w:rsid w:val="0051580D"/>
    <w:rsid w:val="00547111"/>
    <w:rsid w:val="00591889"/>
    <w:rsid w:val="00592D74"/>
    <w:rsid w:val="00593802"/>
    <w:rsid w:val="005A09CB"/>
    <w:rsid w:val="005C5B69"/>
    <w:rsid w:val="005E2C44"/>
    <w:rsid w:val="005F2FA3"/>
    <w:rsid w:val="00604561"/>
    <w:rsid w:val="00604920"/>
    <w:rsid w:val="00621188"/>
    <w:rsid w:val="006257ED"/>
    <w:rsid w:val="00665C47"/>
    <w:rsid w:val="00666A0E"/>
    <w:rsid w:val="006702F8"/>
    <w:rsid w:val="00695808"/>
    <w:rsid w:val="006B1DD3"/>
    <w:rsid w:val="006B46FB"/>
    <w:rsid w:val="006B6203"/>
    <w:rsid w:val="006D2975"/>
    <w:rsid w:val="006E21FB"/>
    <w:rsid w:val="00700EE2"/>
    <w:rsid w:val="00715C90"/>
    <w:rsid w:val="0074209E"/>
    <w:rsid w:val="0075639A"/>
    <w:rsid w:val="00776BCD"/>
    <w:rsid w:val="00792342"/>
    <w:rsid w:val="007977A8"/>
    <w:rsid w:val="007A6E97"/>
    <w:rsid w:val="007B3037"/>
    <w:rsid w:val="007B512A"/>
    <w:rsid w:val="007B6FDD"/>
    <w:rsid w:val="007C2097"/>
    <w:rsid w:val="007C7DB5"/>
    <w:rsid w:val="007D6A07"/>
    <w:rsid w:val="007F7259"/>
    <w:rsid w:val="008040A8"/>
    <w:rsid w:val="00804186"/>
    <w:rsid w:val="00824F06"/>
    <w:rsid w:val="008270DE"/>
    <w:rsid w:val="008279FA"/>
    <w:rsid w:val="008450D2"/>
    <w:rsid w:val="00855751"/>
    <w:rsid w:val="008626E7"/>
    <w:rsid w:val="00870EE7"/>
    <w:rsid w:val="008863B9"/>
    <w:rsid w:val="008A45A6"/>
    <w:rsid w:val="008C1390"/>
    <w:rsid w:val="008F3789"/>
    <w:rsid w:val="008F686C"/>
    <w:rsid w:val="0090305B"/>
    <w:rsid w:val="00907E60"/>
    <w:rsid w:val="009148DE"/>
    <w:rsid w:val="00921812"/>
    <w:rsid w:val="00934286"/>
    <w:rsid w:val="00941E30"/>
    <w:rsid w:val="00971738"/>
    <w:rsid w:val="009777D9"/>
    <w:rsid w:val="009820A3"/>
    <w:rsid w:val="00984759"/>
    <w:rsid w:val="00991B88"/>
    <w:rsid w:val="009A5753"/>
    <w:rsid w:val="009A579D"/>
    <w:rsid w:val="009C63A0"/>
    <w:rsid w:val="009E3297"/>
    <w:rsid w:val="009F734F"/>
    <w:rsid w:val="00A23E23"/>
    <w:rsid w:val="00A246B6"/>
    <w:rsid w:val="00A45758"/>
    <w:rsid w:val="00A47E70"/>
    <w:rsid w:val="00A50CF0"/>
    <w:rsid w:val="00A70841"/>
    <w:rsid w:val="00A70E81"/>
    <w:rsid w:val="00A7671C"/>
    <w:rsid w:val="00A92CA9"/>
    <w:rsid w:val="00AA2CBC"/>
    <w:rsid w:val="00AA5EB4"/>
    <w:rsid w:val="00AC5820"/>
    <w:rsid w:val="00AD1CD8"/>
    <w:rsid w:val="00B05895"/>
    <w:rsid w:val="00B0781B"/>
    <w:rsid w:val="00B16416"/>
    <w:rsid w:val="00B202D5"/>
    <w:rsid w:val="00B258BB"/>
    <w:rsid w:val="00B27C42"/>
    <w:rsid w:val="00B67B97"/>
    <w:rsid w:val="00B84D9D"/>
    <w:rsid w:val="00B90D7C"/>
    <w:rsid w:val="00B92AE4"/>
    <w:rsid w:val="00B968C8"/>
    <w:rsid w:val="00BA3EC5"/>
    <w:rsid w:val="00BA51D9"/>
    <w:rsid w:val="00BB0775"/>
    <w:rsid w:val="00BB5DFC"/>
    <w:rsid w:val="00BC6E37"/>
    <w:rsid w:val="00BD279D"/>
    <w:rsid w:val="00BD6BB8"/>
    <w:rsid w:val="00BE05A3"/>
    <w:rsid w:val="00BF3927"/>
    <w:rsid w:val="00C12FB7"/>
    <w:rsid w:val="00C446BC"/>
    <w:rsid w:val="00C4475D"/>
    <w:rsid w:val="00C514B5"/>
    <w:rsid w:val="00C64D4D"/>
    <w:rsid w:val="00C66BA2"/>
    <w:rsid w:val="00C67EFC"/>
    <w:rsid w:val="00C716D7"/>
    <w:rsid w:val="00C873DD"/>
    <w:rsid w:val="00C95985"/>
    <w:rsid w:val="00CC0A7D"/>
    <w:rsid w:val="00CC5026"/>
    <w:rsid w:val="00CC55EA"/>
    <w:rsid w:val="00CC68D0"/>
    <w:rsid w:val="00CE3BCD"/>
    <w:rsid w:val="00CF309C"/>
    <w:rsid w:val="00D00E2B"/>
    <w:rsid w:val="00D03F9A"/>
    <w:rsid w:val="00D06D51"/>
    <w:rsid w:val="00D24991"/>
    <w:rsid w:val="00D50255"/>
    <w:rsid w:val="00D5444B"/>
    <w:rsid w:val="00D57C62"/>
    <w:rsid w:val="00D66520"/>
    <w:rsid w:val="00D82B8D"/>
    <w:rsid w:val="00DA419C"/>
    <w:rsid w:val="00DC5BF9"/>
    <w:rsid w:val="00DE34CF"/>
    <w:rsid w:val="00E13F3D"/>
    <w:rsid w:val="00E2253D"/>
    <w:rsid w:val="00E23639"/>
    <w:rsid w:val="00E34898"/>
    <w:rsid w:val="00E52C8D"/>
    <w:rsid w:val="00EA5934"/>
    <w:rsid w:val="00EB09B7"/>
    <w:rsid w:val="00EC6BC7"/>
    <w:rsid w:val="00ED7D9F"/>
    <w:rsid w:val="00EE7D7C"/>
    <w:rsid w:val="00F17E6A"/>
    <w:rsid w:val="00F25D98"/>
    <w:rsid w:val="00F300FB"/>
    <w:rsid w:val="00F801B2"/>
    <w:rsid w:val="00FB6386"/>
    <w:rsid w:val="40E279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147459-71A4-4CCB-B8FF-425428254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lsdException w:name="toc 8" w:semiHidden="1" w:uiPriority="39"/>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4" w:qFormat="1"/>
    <w:lsdException w:name="Lis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Doc-text2Char">
    <w:name w:val="Doc-text2 Char"/>
    <w:link w:val="Doc-text2"/>
    <w:rPr>
      <w:rFonts w:ascii="Arial" w:eastAsia="MS Mincho"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Doc-comment">
    <w:name w:val="Doc-comment"/>
    <w:basedOn w:val="Normal"/>
    <w:next w:val="Doc-text2"/>
    <w:qFormat/>
    <w:pPr>
      <w:widowControl w:val="0"/>
      <w:tabs>
        <w:tab w:val="left" w:pos="1622"/>
      </w:tabs>
      <w:spacing w:after="0"/>
      <w:ind w:left="1622" w:hanging="363"/>
      <w:jc w:val="both"/>
    </w:pPr>
    <w:rPr>
      <w:rFonts w:eastAsia="Malgun Gothic"/>
      <w:i/>
      <w:kern w:val="2"/>
      <w:sz w:val="21"/>
      <w:szCs w:val="24"/>
      <w:lang w:val="en-US" w:eastAsia="zh-CN"/>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numbering" w:customStyle="1" w:styleId="NoList1">
    <w:name w:val="No List1"/>
    <w:next w:val="NoList"/>
    <w:uiPriority w:val="99"/>
    <w:semiHidden/>
    <w:unhideWhenUsed/>
    <w:rsid w:val="003E325E"/>
  </w:style>
  <w:style w:type="character" w:customStyle="1" w:styleId="FootnoteTextChar">
    <w:name w:val="Footnote Text Char"/>
    <w:link w:val="FootnoteText"/>
    <w:rsid w:val="003E325E"/>
    <w:rPr>
      <w:rFonts w:ascii="Times New Roman" w:hAnsi="Times New Roman"/>
      <w:sz w:val="16"/>
      <w:lang w:val="en-GB" w:eastAsia="en-US"/>
    </w:rPr>
  </w:style>
  <w:style w:type="character" w:customStyle="1" w:styleId="NOChar">
    <w:name w:val="NO Char"/>
    <w:link w:val="NO"/>
    <w:qFormat/>
    <w:rsid w:val="003E325E"/>
    <w:rPr>
      <w:rFonts w:ascii="Times New Roman" w:hAnsi="Times New Roman"/>
      <w:lang w:val="en-GB" w:eastAsia="en-US"/>
    </w:rPr>
  </w:style>
  <w:style w:type="character" w:customStyle="1" w:styleId="Heading1Char">
    <w:name w:val="Heading 1 Char"/>
    <w:link w:val="Heading1"/>
    <w:rsid w:val="003E325E"/>
    <w:rPr>
      <w:rFonts w:ascii="Arial" w:hAnsi="Arial"/>
      <w:sz w:val="36"/>
      <w:lang w:val="en-GB" w:eastAsia="en-US"/>
    </w:rPr>
  </w:style>
  <w:style w:type="character" w:customStyle="1" w:styleId="Heading2Char">
    <w:name w:val="Heading 2 Char"/>
    <w:link w:val="Heading2"/>
    <w:qFormat/>
    <w:rsid w:val="003E325E"/>
    <w:rPr>
      <w:rFonts w:ascii="Arial" w:hAnsi="Arial"/>
      <w:sz w:val="32"/>
      <w:lang w:val="en-GB" w:eastAsia="en-US"/>
    </w:rPr>
  </w:style>
  <w:style w:type="character" w:customStyle="1" w:styleId="Heading3Char">
    <w:name w:val="Heading 3 Char"/>
    <w:link w:val="Heading3"/>
    <w:rsid w:val="003E325E"/>
    <w:rPr>
      <w:rFonts w:ascii="Arial" w:hAnsi="Arial"/>
      <w:sz w:val="28"/>
      <w:lang w:val="en-GB" w:eastAsia="en-US"/>
    </w:rPr>
  </w:style>
  <w:style w:type="character" w:customStyle="1" w:styleId="Heading4Char">
    <w:name w:val="Heading 4 Char"/>
    <w:link w:val="Heading4"/>
    <w:rsid w:val="003E325E"/>
    <w:rPr>
      <w:rFonts w:ascii="Arial" w:hAnsi="Arial"/>
      <w:sz w:val="24"/>
      <w:lang w:val="en-GB" w:eastAsia="en-US"/>
    </w:rPr>
  </w:style>
  <w:style w:type="character" w:customStyle="1" w:styleId="TALCar">
    <w:name w:val="TAL Car"/>
    <w:link w:val="TAL"/>
    <w:qFormat/>
    <w:rsid w:val="003E325E"/>
    <w:rPr>
      <w:rFonts w:ascii="Arial" w:hAnsi="Arial"/>
      <w:sz w:val="18"/>
      <w:lang w:val="en-GB" w:eastAsia="en-US"/>
    </w:rPr>
  </w:style>
  <w:style w:type="character" w:customStyle="1" w:styleId="THChar">
    <w:name w:val="TH Char"/>
    <w:link w:val="TH"/>
    <w:qFormat/>
    <w:rsid w:val="003E325E"/>
    <w:rPr>
      <w:rFonts w:ascii="Arial" w:hAnsi="Arial"/>
      <w:b/>
      <w:lang w:val="en-GB" w:eastAsia="en-US"/>
    </w:rPr>
  </w:style>
  <w:style w:type="paragraph" w:styleId="Revision">
    <w:name w:val="Revision"/>
    <w:hidden/>
    <w:uiPriority w:val="99"/>
    <w:semiHidden/>
    <w:rsid w:val="003E325E"/>
    <w:rPr>
      <w:rFonts w:ascii="Times New Roman" w:eastAsia="Times New Roman" w:hAnsi="Times New Roman"/>
      <w:lang w:val="en-GB" w:eastAsia="en-US"/>
    </w:rPr>
  </w:style>
  <w:style w:type="character" w:customStyle="1" w:styleId="EXChar">
    <w:name w:val="EX Char"/>
    <w:link w:val="EX"/>
    <w:qFormat/>
    <w:locked/>
    <w:rsid w:val="003E325E"/>
    <w:rPr>
      <w:rFonts w:ascii="Times New Roman" w:hAnsi="Times New Roman"/>
      <w:lang w:val="en-GB" w:eastAsia="en-US"/>
    </w:rPr>
  </w:style>
  <w:style w:type="character" w:customStyle="1" w:styleId="B1Char1">
    <w:name w:val="B1 Char1"/>
    <w:link w:val="B1"/>
    <w:qFormat/>
    <w:rsid w:val="003E325E"/>
    <w:rPr>
      <w:rFonts w:ascii="Times New Roman" w:hAnsi="Times New Roman"/>
      <w:lang w:val="en-GB" w:eastAsia="en-US"/>
    </w:rPr>
  </w:style>
  <w:style w:type="character" w:customStyle="1" w:styleId="TAHCar">
    <w:name w:val="TAH Car"/>
    <w:link w:val="TAH"/>
    <w:qFormat/>
    <w:locked/>
    <w:rsid w:val="003E325E"/>
    <w:rPr>
      <w:rFonts w:ascii="Arial" w:hAnsi="Arial"/>
      <w:b/>
      <w:sz w:val="18"/>
      <w:lang w:val="en-GB" w:eastAsia="en-US"/>
    </w:rPr>
  </w:style>
  <w:style w:type="character" w:customStyle="1" w:styleId="Heading5Char">
    <w:name w:val="Heading 5 Char"/>
    <w:link w:val="Heading5"/>
    <w:qFormat/>
    <w:rsid w:val="003E325E"/>
    <w:rPr>
      <w:rFonts w:ascii="Arial" w:hAnsi="Arial"/>
      <w:sz w:val="22"/>
      <w:lang w:val="en-GB" w:eastAsia="en-US"/>
    </w:rPr>
  </w:style>
  <w:style w:type="character" w:customStyle="1" w:styleId="Heading6Char">
    <w:name w:val="Heading 6 Char"/>
    <w:link w:val="Heading6"/>
    <w:rsid w:val="003E325E"/>
    <w:rPr>
      <w:rFonts w:ascii="Arial" w:hAnsi="Arial"/>
      <w:lang w:val="en-GB" w:eastAsia="en-US"/>
    </w:rPr>
  </w:style>
  <w:style w:type="character" w:customStyle="1" w:styleId="Heading7Char">
    <w:name w:val="Heading 7 Char"/>
    <w:link w:val="Heading7"/>
    <w:rsid w:val="003E325E"/>
    <w:rPr>
      <w:rFonts w:ascii="Arial" w:hAnsi="Arial"/>
      <w:lang w:val="en-GB" w:eastAsia="en-US"/>
    </w:rPr>
  </w:style>
  <w:style w:type="character" w:customStyle="1" w:styleId="Heading8Char">
    <w:name w:val="Heading 8 Char"/>
    <w:link w:val="Heading8"/>
    <w:rsid w:val="003E325E"/>
    <w:rPr>
      <w:rFonts w:ascii="Arial" w:hAnsi="Arial"/>
      <w:sz w:val="36"/>
      <w:lang w:val="en-GB" w:eastAsia="en-US"/>
    </w:rPr>
  </w:style>
  <w:style w:type="character" w:customStyle="1" w:styleId="Heading9Char">
    <w:name w:val="Heading 9 Char"/>
    <w:link w:val="Heading9"/>
    <w:rsid w:val="003E325E"/>
    <w:rPr>
      <w:rFonts w:ascii="Arial" w:hAnsi="Arial"/>
      <w:sz w:val="36"/>
      <w:lang w:val="en-GB" w:eastAsia="en-US"/>
    </w:rPr>
  </w:style>
  <w:style w:type="character" w:customStyle="1" w:styleId="HeaderChar">
    <w:name w:val="Header Char"/>
    <w:link w:val="Header"/>
    <w:rsid w:val="003E325E"/>
    <w:rPr>
      <w:rFonts w:ascii="Arial" w:hAnsi="Arial"/>
      <w:b/>
      <w:sz w:val="18"/>
      <w:lang w:val="en-GB" w:eastAsia="en-US"/>
    </w:rPr>
  </w:style>
  <w:style w:type="character" w:customStyle="1" w:styleId="TFChar">
    <w:name w:val="TF Char"/>
    <w:link w:val="TF"/>
    <w:rsid w:val="003E325E"/>
    <w:rPr>
      <w:rFonts w:ascii="Arial" w:hAnsi="Arial"/>
      <w:b/>
      <w:lang w:val="en-GB" w:eastAsia="en-US"/>
    </w:rPr>
  </w:style>
  <w:style w:type="character" w:customStyle="1" w:styleId="PLChar">
    <w:name w:val="PL Char"/>
    <w:link w:val="PL"/>
    <w:qFormat/>
    <w:rsid w:val="003E325E"/>
    <w:rPr>
      <w:rFonts w:ascii="Courier New" w:hAnsi="Courier New"/>
      <w:sz w:val="16"/>
      <w:lang w:val="en-GB" w:eastAsia="en-US"/>
    </w:rPr>
  </w:style>
  <w:style w:type="character" w:customStyle="1" w:styleId="B2Char">
    <w:name w:val="B2 Char"/>
    <w:link w:val="B2"/>
    <w:qFormat/>
    <w:rsid w:val="003E325E"/>
    <w:rPr>
      <w:rFonts w:ascii="Times New Roman" w:hAnsi="Times New Roman"/>
      <w:lang w:val="en-GB" w:eastAsia="en-US"/>
    </w:rPr>
  </w:style>
  <w:style w:type="character" w:customStyle="1" w:styleId="B3Char2">
    <w:name w:val="B3 Char2"/>
    <w:link w:val="B3"/>
    <w:rsid w:val="003E325E"/>
    <w:rPr>
      <w:rFonts w:ascii="Times New Roman" w:hAnsi="Times New Roman"/>
      <w:lang w:val="en-GB" w:eastAsia="en-US"/>
    </w:rPr>
  </w:style>
  <w:style w:type="character" w:customStyle="1" w:styleId="B4Char">
    <w:name w:val="B4 Char"/>
    <w:link w:val="B4"/>
    <w:qFormat/>
    <w:rsid w:val="003E325E"/>
    <w:rPr>
      <w:rFonts w:ascii="Times New Roman" w:hAnsi="Times New Roman"/>
      <w:lang w:val="en-GB" w:eastAsia="en-US"/>
    </w:rPr>
  </w:style>
  <w:style w:type="character" w:customStyle="1" w:styleId="B5Char">
    <w:name w:val="B5 Char"/>
    <w:link w:val="B5"/>
    <w:rsid w:val="003E325E"/>
    <w:rPr>
      <w:rFonts w:ascii="Times New Roman" w:hAnsi="Times New Roman"/>
      <w:lang w:val="en-GB" w:eastAsia="en-US"/>
    </w:rPr>
  </w:style>
  <w:style w:type="character" w:customStyle="1" w:styleId="FooterChar">
    <w:name w:val="Footer Char"/>
    <w:link w:val="Footer"/>
    <w:rsid w:val="003E325E"/>
    <w:rPr>
      <w:rFonts w:ascii="Arial" w:hAnsi="Arial"/>
      <w:b/>
      <w:i/>
      <w:sz w:val="18"/>
      <w:lang w:val="en-GB" w:eastAsia="en-US"/>
    </w:rPr>
  </w:style>
  <w:style w:type="paragraph" w:customStyle="1" w:styleId="B6">
    <w:name w:val="B6"/>
    <w:basedOn w:val="B5"/>
    <w:link w:val="B6Char"/>
    <w:rsid w:val="003E325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3E325E"/>
    <w:rPr>
      <w:rFonts w:ascii="Times New Roman" w:eastAsia="MS Mincho" w:hAnsi="Times New Roman"/>
      <w:lang w:val="en-GB" w:eastAsia="x-none"/>
    </w:rPr>
  </w:style>
  <w:style w:type="paragraph" w:customStyle="1" w:styleId="B7">
    <w:name w:val="B7"/>
    <w:basedOn w:val="B6"/>
    <w:link w:val="B7Char"/>
    <w:rsid w:val="003E325E"/>
    <w:pPr>
      <w:ind w:left="2269"/>
    </w:pPr>
  </w:style>
  <w:style w:type="character" w:customStyle="1" w:styleId="B7Char">
    <w:name w:val="B7 Char"/>
    <w:link w:val="B7"/>
    <w:rsid w:val="003E325E"/>
    <w:rPr>
      <w:rFonts w:ascii="Times New Roman" w:eastAsia="MS Mincho" w:hAnsi="Times New Roman"/>
      <w:lang w:val="en-GB" w:eastAsia="x-none"/>
    </w:rPr>
  </w:style>
  <w:style w:type="character" w:customStyle="1" w:styleId="TACChar">
    <w:name w:val="TAC Char"/>
    <w:link w:val="TAC"/>
    <w:qFormat/>
    <w:locked/>
    <w:rsid w:val="003E325E"/>
    <w:rPr>
      <w:rFonts w:ascii="Arial" w:hAnsi="Arial"/>
      <w:sz w:val="18"/>
      <w:lang w:val="en-GB" w:eastAsia="en-US"/>
    </w:rPr>
  </w:style>
  <w:style w:type="character" w:customStyle="1" w:styleId="BalloonTextChar">
    <w:name w:val="Balloon Text Char"/>
    <w:basedOn w:val="DefaultParagraphFont"/>
    <w:link w:val="BalloonText"/>
    <w:qFormat/>
    <w:rsid w:val="003E325E"/>
    <w:rPr>
      <w:rFonts w:ascii="Tahoma" w:hAnsi="Tahoma" w:cs="Tahoma"/>
      <w:sz w:val="16"/>
      <w:szCs w:val="16"/>
      <w:lang w:val="en-GB" w:eastAsia="en-US"/>
    </w:rPr>
  </w:style>
  <w:style w:type="character" w:styleId="Emphasis">
    <w:name w:val="Emphasis"/>
    <w:uiPriority w:val="20"/>
    <w:qFormat/>
    <w:rsid w:val="003E325E"/>
    <w:rPr>
      <w:i/>
      <w:iCs/>
    </w:rPr>
  </w:style>
  <w:style w:type="paragraph" w:styleId="NormalWeb">
    <w:name w:val="Normal (Web)"/>
    <w:basedOn w:val="Normal"/>
    <w:uiPriority w:val="99"/>
    <w:unhideWhenUsed/>
    <w:qFormat/>
    <w:rsid w:val="003E325E"/>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3E325E"/>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3E325E"/>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709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C4E849-FE51-4139-91E5-67B429F1E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8</Pages>
  <Words>1716</Words>
  <Characters>9784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108</cp:revision>
  <cp:lastPrinted>2411-12-31T15:59:00Z</cp:lastPrinted>
  <dcterms:created xsi:type="dcterms:W3CDTF">2020-10-22T10:05:00Z</dcterms:created>
  <dcterms:modified xsi:type="dcterms:W3CDTF">2021-04-02T02:08:00Z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(3)EDoKePHW19c0l9zszC4sb5/uFK+xyx30NM/wOaChheOgrc1H60oapX838bUC0m3TPcgC9IfL
3244/ac/DSxac+CoTxTeBEYUivVqgQ5ATcJK08Kfmf41qL7ZGTjDV+1tEpMV/ScPM6HxRTWg
ccIMEAxlZelbeKPI2P71OWi9XTZzpjLRfZ471ca+YzGTDT+XLPgZeuIBeyvBrDuZP4khHxFj
VWll6zlB/vzgA//NTk</vt:lpwstr>
  </property>
  <property fmtid="{D5CDD505-2E9C-101B-9397-08002B2CF9AE}" pid="22" name="_2015_ms_pID_7253431">
    <vt:lpwstr>Z7sI2i6CFx1izckKIVo7qjq8pWa0K5JmrDStxeJ7qQ9qwR9A4vta1z
ebZ8kHHCWM+uJBkC+eOyaGHMme1lKHBOHOafT7Y7ebIbTM7wIsZUq2YS9x5lxUBeRKroO0VO
d+Z6fOpDTUHo4K4nHG7JpaBtIyoYZDyuAQnj2VVdVYDrIMjBL2N2xOJIKc9cfLCqCT0CPXwi
ayxU/YDAR3osM3ZKx5oBkzPxd2HC7jmrHPn0</vt:lpwstr>
  </property>
  <property fmtid="{D5CDD505-2E9C-101B-9397-08002B2CF9AE}" pid="23" name="_2015_ms_pID_7253432">
    <vt:lpwstr>Iw==</vt:lpwstr>
  </property>
  <property fmtid="{D5CDD505-2E9C-101B-9397-08002B2CF9AE}" pid="24" name="KSOProductBuildVer">
    <vt:lpwstr>2052-11.8.2.9022</vt:lpwstr>
  </property>
</Properties>
</file>